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7B05" w14:textId="715F3ED6" w:rsidR="002A7D81" w:rsidRDefault="002A7D81" w:rsidP="002A7D8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CD2E34" w:rsidRPr="00CD2E34">
        <w:rPr>
          <w:rFonts w:cs="Arial"/>
          <w:b/>
          <w:sz w:val="24"/>
          <w:szCs w:val="24"/>
        </w:rPr>
        <w:t>R4-2001528</w:t>
      </w:r>
    </w:p>
    <w:p w14:paraId="6E5C600C" w14:textId="55E0E1E8" w:rsidR="00806198" w:rsidRPr="0012251E" w:rsidRDefault="002A7D81"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p>
    <w:p w14:paraId="1ABC0770" w14:textId="6FB3732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27021A">
        <w:rPr>
          <w:rFonts w:ascii="Arial" w:hAnsi="Arial" w:cs="Arial"/>
          <w:color w:val="000000"/>
          <w:sz w:val="22"/>
          <w:lang w:eastAsia="ja-JP"/>
        </w:rPr>
        <w:t>66</w:t>
      </w:r>
      <w:r w:rsidR="009F1B3C" w:rsidRPr="007A10B7">
        <w:rPr>
          <w:rFonts w:ascii="Arial" w:eastAsia="SimSun" w:hAnsi="Arial" w:cs="Arial" w:hint="eastAsia"/>
          <w:color w:val="000000"/>
          <w:sz w:val="22"/>
          <w:lang w:eastAsia="zh-CN"/>
        </w:rPr>
        <w:t>_</w:t>
      </w:r>
      <w:r w:rsidR="003858D2" w:rsidRPr="00767780">
        <w:rPr>
          <w:rFonts w:ascii="Arial" w:hAnsi="Arial" w:cs="Arial"/>
          <w:color w:val="000000"/>
          <w:sz w:val="22"/>
          <w:lang w:eastAsia="ja-JP"/>
        </w:rPr>
        <w:t>n</w:t>
      </w:r>
      <w:r w:rsidR="00065C3D">
        <w:rPr>
          <w:rFonts w:ascii="Arial" w:hAnsi="Arial" w:cs="Arial"/>
          <w:color w:val="000000"/>
          <w:sz w:val="22"/>
          <w:lang w:eastAsia="ja-JP"/>
        </w:rPr>
        <w:t>7</w:t>
      </w:r>
    </w:p>
    <w:p w14:paraId="3A762429" w14:textId="079A2AE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7939">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255F636" w:rsidR="0073365F" w:rsidRPr="000751CD" w:rsidRDefault="00895B0F" w:rsidP="0009095C">
      <w:pPr>
        <w:pStyle w:val="BodyText"/>
        <w:ind w:leftChars="50" w:left="100"/>
        <w:rPr>
          <w:rFonts w:eastAsia="SimSun"/>
          <w:lang w:eastAsia="zh-CN"/>
        </w:rPr>
      </w:pPr>
      <w:bookmarkStart w:id="5"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27021A">
        <w:t>66</w:t>
      </w:r>
      <w:r w:rsidR="009F1B3C" w:rsidRPr="007A10B7">
        <w:rPr>
          <w:rFonts w:eastAsia="SimSun" w:hint="eastAsia"/>
          <w:lang w:eastAsia="zh-CN"/>
        </w:rPr>
        <w:t>_</w:t>
      </w:r>
      <w:r w:rsidR="003858D2">
        <w:t>n</w:t>
      </w:r>
      <w:r w:rsidR="00065C3D">
        <w:t>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F69A7AA"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2" w:author="Per Lindell" w:date="2019-12-05T10:36:00Z">
        <w:r w:rsidR="0027021A">
          <w:rPr>
            <w:rFonts w:ascii="Arial" w:hAnsi="Arial" w:cs="Arial"/>
            <w:sz w:val="32"/>
            <w:lang w:val="en-US"/>
          </w:rPr>
          <w:t>66</w:t>
        </w:r>
      </w:ins>
      <w:ins w:id="23" w:author="Per Lindell" w:date="2019-10-25T10:34:00Z">
        <w:r>
          <w:rPr>
            <w:rFonts w:ascii="Arial" w:hAnsi="Arial" w:cs="Arial"/>
            <w:sz w:val="32"/>
            <w:lang w:val="en-US"/>
          </w:rPr>
          <w:t>A</w:t>
        </w:r>
        <w:r>
          <w:rPr>
            <w:rFonts w:ascii="Arial" w:hAnsi="Arial" w:cs="Arial" w:hint="eastAsia"/>
            <w:sz w:val="32"/>
            <w:lang w:val="en-US" w:eastAsia="zh-CN"/>
          </w:rPr>
          <w:t>_</w:t>
        </w:r>
        <w:r w:rsidRPr="00697599">
          <w:rPr>
            <w:rFonts w:ascii="Arial" w:hAnsi="Arial" w:cs="Arial" w:hint="eastAsia"/>
            <w:sz w:val="32"/>
            <w:lang w:val="en-US" w:eastAsia="ja-JP"/>
          </w:rPr>
          <w:t>n</w:t>
        </w:r>
        <w:bookmarkEnd w:id="12"/>
        <w:bookmarkEnd w:id="13"/>
        <w:bookmarkEnd w:id="14"/>
        <w:bookmarkEnd w:id="15"/>
        <w:bookmarkEnd w:id="16"/>
        <w:bookmarkEnd w:id="17"/>
        <w:r>
          <w:rPr>
            <w:rFonts w:ascii="Arial" w:hAnsi="Arial" w:cs="Arial"/>
            <w:sz w:val="32"/>
            <w:lang w:val="en-US" w:eastAsia="ja-JP"/>
          </w:rPr>
          <w:t>7A</w:t>
        </w:r>
      </w:ins>
    </w:p>
    <w:p w14:paraId="3671704E" w14:textId="77777777" w:rsidR="00394CA1" w:rsidRPr="00697599" w:rsidRDefault="00394CA1" w:rsidP="00394CA1">
      <w:pPr>
        <w:keepNext/>
        <w:keepLines/>
        <w:spacing w:before="120"/>
        <w:ind w:left="1134" w:hanging="1134"/>
        <w:outlineLvl w:val="3"/>
        <w:rPr>
          <w:ins w:id="24" w:author="Per Lindell" w:date="2019-10-25T10:34: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8EE2E90" w14:textId="77777777" w:rsidR="00394CA1" w:rsidRPr="00697599" w:rsidRDefault="00394CA1" w:rsidP="00394CA1">
      <w:pPr>
        <w:spacing w:before="120" w:after="120"/>
        <w:jc w:val="center"/>
        <w:rPr>
          <w:ins w:id="31" w:author="Per Lindell" w:date="2019-10-25T10:34:00Z"/>
          <w:rFonts w:ascii="Arial" w:hAnsi="Arial" w:cs="Arial"/>
          <w:b/>
          <w:lang w:eastAsia="ja-JP"/>
        </w:rPr>
      </w:pPr>
      <w:ins w:id="32"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3"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4" w:author="Per Lindell" w:date="2019-10-25T10:34:00Z"/>
                <w:rFonts w:cs="Arial"/>
              </w:rPr>
            </w:pPr>
            <w:ins w:id="35"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0" w:author="Per Lindell" w:date="2019-10-25T10:34:00Z"/>
              </w:rPr>
            </w:pPr>
            <w:ins w:id="41" w:author="Per Lindell" w:date="2019-10-25T10:34:00Z">
              <w:r w:rsidRPr="007E3289">
                <w:t>Single UL allowed</w:t>
              </w:r>
            </w:ins>
          </w:p>
        </w:tc>
      </w:tr>
      <w:tr w:rsidR="00394CA1" w:rsidRPr="007E3289" w14:paraId="4C47BA7F" w14:textId="77777777" w:rsidTr="00394CA1">
        <w:trPr>
          <w:cantSplit/>
          <w:trHeight w:val="288"/>
          <w:jc w:val="center"/>
          <w:ins w:id="4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3F0DBDCF" w:rsidR="00394CA1" w:rsidRPr="003A6E98" w:rsidRDefault="00394CA1" w:rsidP="00394CA1">
            <w:pPr>
              <w:pStyle w:val="TAC"/>
              <w:rPr>
                <w:ins w:id="43" w:author="Per Lindell" w:date="2019-10-25T10:34:00Z"/>
                <w:lang w:eastAsia="zh-CN"/>
              </w:rPr>
            </w:pPr>
            <w:ins w:id="44" w:author="Per Lindell" w:date="2019-10-25T10:34:00Z">
              <w:r w:rsidRPr="007E3289">
                <w:t>DC_</w:t>
              </w:r>
            </w:ins>
            <w:ins w:id="45" w:author="Per Lindell" w:date="2019-12-05T10:37:00Z">
              <w:r w:rsidR="0027021A">
                <w:rPr>
                  <w:lang w:eastAsia="zh-CN"/>
                </w:rPr>
                <w:t>66</w:t>
              </w:r>
            </w:ins>
            <w:ins w:id="46" w:author="Per Lindell" w:date="2019-10-25T10:34:00Z">
              <w:r w:rsidRPr="007E3289">
                <w:t>_n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27B54A6F" w:rsidR="00394CA1" w:rsidRPr="003A6E98" w:rsidRDefault="0027021A" w:rsidP="00394CA1">
            <w:pPr>
              <w:pStyle w:val="TAC"/>
              <w:rPr>
                <w:ins w:id="47" w:author="Per Lindell" w:date="2019-10-25T10:34:00Z"/>
                <w:lang w:eastAsia="zh-CN"/>
              </w:rPr>
            </w:pPr>
            <w:ins w:id="48" w:author="Per Lindell" w:date="2019-12-05T10:37: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7777777" w:rsidR="00394CA1" w:rsidRPr="003A6E98" w:rsidRDefault="00394CA1" w:rsidP="00394CA1">
            <w:pPr>
              <w:pStyle w:val="TAC"/>
              <w:rPr>
                <w:ins w:id="49" w:author="Per Lindell" w:date="2019-10-25T10:34:00Z"/>
                <w:lang w:eastAsia="zh-CN"/>
              </w:rPr>
            </w:pPr>
            <w:ins w:id="50" w:author="Per Lindell" w:date="2019-10-25T10:34:00Z">
              <w:r>
                <w:t>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1" w:author="Per Lindell" w:date="2019-10-25T10:34:00Z"/>
              </w:rPr>
            </w:pPr>
            <w:ins w:id="52" w:author="Per Lindell" w:date="2019-10-25T10:34:00Z">
              <w:r w:rsidRPr="007E3289">
                <w:t>No</w:t>
              </w:r>
            </w:ins>
          </w:p>
        </w:tc>
      </w:tr>
    </w:tbl>
    <w:p w14:paraId="76CA7399" w14:textId="77777777" w:rsidR="00394CA1" w:rsidRPr="0002529B" w:rsidRDefault="00394CA1" w:rsidP="00394CA1">
      <w:pPr>
        <w:rPr>
          <w:ins w:id="53"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4" w:author="Per Lindell" w:date="2019-10-25T10:34:00Z"/>
          <w:rFonts w:ascii="Arial" w:hAnsi="Arial" w:cs="Arial"/>
          <w:sz w:val="28"/>
          <w:szCs w:val="28"/>
          <w:lang w:val="en-US" w:eastAsia="ja-JP"/>
        </w:rPr>
      </w:pPr>
      <w:bookmarkStart w:id="55" w:name="_Toc494295562"/>
      <w:bookmarkStart w:id="56" w:name="_Toc495923662"/>
      <w:bookmarkStart w:id="57" w:name="_Toc500344915"/>
      <w:bookmarkStart w:id="58" w:name="_Toc507677788"/>
      <w:bookmarkStart w:id="59" w:name="_Toc512349566"/>
      <w:ins w:id="6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5"/>
        <w:bookmarkEnd w:id="56"/>
        <w:bookmarkEnd w:id="57"/>
        <w:bookmarkEnd w:id="58"/>
        <w:bookmarkEnd w:id="5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1" w:author="Per Lindell" w:date="2019-10-25T10:34:00Z"/>
          <w:rFonts w:ascii="Arial" w:eastAsia="Yu Mincho" w:hAnsi="Arial" w:cs="Arial"/>
          <w:sz w:val="28"/>
          <w:szCs w:val="28"/>
          <w:lang w:eastAsia="ja-JP"/>
        </w:rPr>
      </w:pPr>
      <w:ins w:id="62"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3"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4" w:author="Per Lindell" w:date="2019-10-25T10:34:00Z"/>
                <w:lang w:val="en-US" w:eastAsia="fi-FI"/>
              </w:rPr>
            </w:pPr>
            <w:ins w:id="65" w:author="Per Lindell" w:date="2019-10-25T10:34:00Z">
              <w:r>
                <w:rPr>
                  <w:lang w:val="en-US" w:eastAsia="fi-FI"/>
                </w:rPr>
                <w:t>EN-DC</w:t>
              </w:r>
            </w:ins>
          </w:p>
          <w:p w14:paraId="49A8C8D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Uplink EN-DC</w:t>
              </w:r>
            </w:ins>
          </w:p>
          <w:p w14:paraId="5BEE9241"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p w14:paraId="6A6DB947" w14:textId="77777777" w:rsidR="00394CA1" w:rsidRDefault="00394CA1" w:rsidP="00394CA1">
            <w:pPr>
              <w:pStyle w:val="TAH"/>
              <w:rPr>
                <w:ins w:id="72" w:author="Per Lindell" w:date="2019-10-25T10:34:00Z"/>
                <w:lang w:eastAsia="fi-FI"/>
              </w:rPr>
            </w:pPr>
            <w:ins w:id="73"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4" w:author="Per Lindell" w:date="2019-10-25T10:34:00Z"/>
                <w:lang w:val="en-US" w:eastAsia="fi-FI"/>
              </w:rPr>
            </w:pPr>
            <w:ins w:id="75"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6" w:author="Per Lindell" w:date="2019-10-25T10:34:00Z"/>
                <w:rFonts w:cs="Arial"/>
                <w:bCs/>
                <w:szCs w:val="18"/>
                <w:lang w:eastAsia="fi-FI"/>
              </w:rPr>
            </w:pPr>
            <w:ins w:id="77" w:author="Per Lindell" w:date="2019-10-25T10:34:00Z">
              <w:r>
                <w:rPr>
                  <w:lang w:eastAsia="fi-FI"/>
                </w:rPr>
                <w:t>NR configuration</w:t>
              </w:r>
            </w:ins>
          </w:p>
        </w:tc>
      </w:tr>
      <w:tr w:rsidR="003F7EB7" w14:paraId="4DF0A216" w14:textId="77777777" w:rsidTr="003D4793">
        <w:trPr>
          <w:trHeight w:val="582"/>
          <w:jc w:val="center"/>
          <w:ins w:id="78"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0E10BB1E" w:rsidR="003F7EB7" w:rsidRDefault="003F7EB7" w:rsidP="003D4793">
            <w:pPr>
              <w:pStyle w:val="TAH"/>
              <w:rPr>
                <w:ins w:id="79" w:author="Per Lindell" w:date="2019-10-25T10:34:00Z"/>
                <w:b w:val="0"/>
                <w:lang w:val="en-US" w:eastAsia="fi-FI"/>
              </w:rPr>
            </w:pPr>
            <w:ins w:id="80" w:author="Per Lindell" w:date="2019-10-25T10:34:00Z">
              <w:r>
                <w:rPr>
                  <w:b w:val="0"/>
                  <w:lang w:val="fi-FI" w:eastAsia="fi-FI"/>
                </w:rPr>
                <w:t>DC_</w:t>
              </w:r>
            </w:ins>
            <w:ins w:id="81" w:author="Per Lindell" w:date="2019-12-05T10:37:00Z">
              <w:r w:rsidR="0027021A">
                <w:rPr>
                  <w:b w:val="0"/>
                  <w:lang w:val="fi-FI" w:eastAsia="zh-CN"/>
                </w:rPr>
                <w:t>66</w:t>
              </w:r>
            </w:ins>
            <w:ins w:id="82" w:author="Per Lindell" w:date="2019-10-25T10:34:00Z">
              <w:r>
                <w:rPr>
                  <w:b w:val="0"/>
                  <w:lang w:val="fi-FI" w:eastAsia="fi-FI"/>
                </w:rPr>
                <w:t>A_n</w:t>
              </w:r>
              <w:r>
                <w:rPr>
                  <w:b w:val="0"/>
                  <w:lang w:val="fi-FI" w:eastAsia="zh-CN"/>
                </w:rPr>
                <w:t>7</w:t>
              </w:r>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686B2C5F" w:rsidR="003F7EB7" w:rsidRDefault="003F7EB7" w:rsidP="003D4793">
            <w:pPr>
              <w:pStyle w:val="TAH"/>
              <w:rPr>
                <w:ins w:id="83" w:author="Per Lindell" w:date="2019-10-25T10:34:00Z"/>
                <w:b w:val="0"/>
                <w:lang w:val="en-US" w:eastAsia="fi-FI"/>
              </w:rPr>
            </w:pPr>
            <w:ins w:id="84" w:author="Per Lindell" w:date="2019-10-25T10:34:00Z">
              <w:r>
                <w:rPr>
                  <w:b w:val="0"/>
                  <w:lang w:val="fi-FI" w:eastAsia="fi-FI"/>
                </w:rPr>
                <w:t>DC_</w:t>
              </w:r>
            </w:ins>
            <w:ins w:id="85" w:author="Per Lindell" w:date="2019-12-05T10:37:00Z">
              <w:r w:rsidR="0027021A">
                <w:rPr>
                  <w:b w:val="0"/>
                  <w:lang w:val="fi-FI" w:eastAsia="zh-CN"/>
                </w:rPr>
                <w:t>66</w:t>
              </w:r>
            </w:ins>
            <w:ins w:id="86" w:author="Per Lindell" w:date="2019-10-25T10:34:00Z">
              <w:r>
                <w:rPr>
                  <w:b w:val="0"/>
                  <w:lang w:val="fi-FI" w:eastAsia="fi-FI"/>
                </w:rPr>
                <w:t>A_n</w:t>
              </w:r>
              <w:r>
                <w:rPr>
                  <w:rFonts w:hint="eastAsia"/>
                  <w:b w:val="0"/>
                  <w:lang w:val="fi-FI" w:eastAsia="zh-CN"/>
                </w:rPr>
                <w:t>7</w:t>
              </w:r>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CD06A95" w:rsidR="003F7EB7" w:rsidRDefault="0027021A" w:rsidP="00394CA1">
            <w:pPr>
              <w:pStyle w:val="TAH"/>
              <w:rPr>
                <w:ins w:id="87" w:author="Per Lindell" w:date="2019-10-25T10:34:00Z"/>
                <w:b w:val="0"/>
                <w:lang w:eastAsia="fi-FI"/>
              </w:rPr>
            </w:pPr>
            <w:ins w:id="88" w:author="Per Lindell" w:date="2019-12-05T10:37:00Z">
              <w:r>
                <w:rPr>
                  <w:b w:val="0"/>
                  <w:lang w:val="fi-FI" w:eastAsia="fi-FI"/>
                </w:rPr>
                <w:t>66</w:t>
              </w:r>
            </w:ins>
            <w:ins w:id="89"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07D09DC" w:rsidR="003F7EB7" w:rsidRDefault="003F7EB7" w:rsidP="003D4793">
            <w:pPr>
              <w:pStyle w:val="TAH"/>
              <w:rPr>
                <w:ins w:id="90" w:author="Per Lindell" w:date="2019-10-25T10:34:00Z"/>
                <w:b w:val="0"/>
                <w:lang w:eastAsia="fi-FI"/>
              </w:rPr>
            </w:pPr>
            <w:ins w:id="91" w:author="Per Lindell" w:date="2019-10-25T10:34:00Z">
              <w:r>
                <w:rPr>
                  <w:b w:val="0"/>
                  <w:lang w:val="fi-FI" w:eastAsia="fi-FI"/>
                </w:rPr>
                <w:t>n</w:t>
              </w:r>
              <w:r>
                <w:rPr>
                  <w:rFonts w:hint="eastAsia"/>
                  <w:b w:val="0"/>
                  <w:lang w:val="fi-FI" w:eastAsia="zh-CN"/>
                </w:rPr>
                <w:t>7</w:t>
              </w:r>
              <w:r>
                <w:rPr>
                  <w:b w:val="0"/>
                  <w:lang w:val="fi-FI" w:eastAsia="fi-FI"/>
                </w:rPr>
                <w:t>A</w:t>
              </w:r>
            </w:ins>
          </w:p>
        </w:tc>
      </w:tr>
    </w:tbl>
    <w:p w14:paraId="20F0F2C7" w14:textId="77777777" w:rsidR="00394CA1" w:rsidRDefault="00394CA1" w:rsidP="00394CA1">
      <w:pPr>
        <w:rPr>
          <w:ins w:id="92"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3" w:author="Per Lindell" w:date="2019-10-25T10:34:00Z"/>
          <w:rFonts w:ascii="Arial" w:hAnsi="Arial" w:cs="Arial"/>
          <w:sz w:val="28"/>
          <w:szCs w:val="28"/>
          <w:lang w:val="en-US" w:eastAsia="zh-CN"/>
        </w:rPr>
      </w:pPr>
      <w:bookmarkStart w:id="94" w:name="_Toc520808396"/>
      <w:ins w:id="95"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4"/>
      </w:ins>
    </w:p>
    <w:p w14:paraId="1904554A" w14:textId="77777777" w:rsidR="00394CA1" w:rsidRPr="00301366" w:rsidRDefault="00394CA1" w:rsidP="00394CA1">
      <w:pPr>
        <w:spacing w:before="120" w:after="120"/>
        <w:jc w:val="center"/>
        <w:rPr>
          <w:ins w:id="96" w:author="Per Lindell" w:date="2019-10-25T10:34:00Z"/>
          <w:rFonts w:ascii="Arial" w:eastAsia="Yu Mincho" w:hAnsi="Arial" w:cs="Arial"/>
          <w:sz w:val="28"/>
          <w:szCs w:val="28"/>
          <w:lang w:eastAsia="ja-JP"/>
        </w:rPr>
      </w:pPr>
      <w:ins w:id="97"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9" w:author="Per Lindell" w:date="2019-10-25T10:34:00Z"/>
              </w:rPr>
            </w:pPr>
            <w:ins w:id="100"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1" w:author="Per Lindell" w:date="2019-10-25T10:34:00Z"/>
              </w:rPr>
            </w:pPr>
            <w:ins w:id="102" w:author="Per Lindell" w:date="2019-10-25T10:34:00Z">
              <w:r>
                <w:t>Power class 3</w:t>
              </w:r>
            </w:ins>
          </w:p>
          <w:p w14:paraId="1B8E1B4F" w14:textId="77777777" w:rsidR="00394CA1" w:rsidRDefault="00394CA1" w:rsidP="00394CA1">
            <w:pPr>
              <w:pStyle w:val="TAH"/>
              <w:rPr>
                <w:ins w:id="103" w:author="Per Lindell" w:date="2019-10-25T10:34:00Z"/>
              </w:rPr>
            </w:pPr>
            <w:ins w:id="104"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5" w:author="Per Lindell" w:date="2019-10-25T10:34:00Z"/>
              </w:rPr>
            </w:pPr>
            <w:ins w:id="106" w:author="Per Lindell" w:date="2019-10-25T10:34:00Z">
              <w:r>
                <w:t>Tolerance</w:t>
              </w:r>
            </w:ins>
          </w:p>
          <w:p w14:paraId="4C969B81" w14:textId="77777777" w:rsidR="00394CA1" w:rsidRDefault="00394CA1" w:rsidP="00394CA1">
            <w:pPr>
              <w:pStyle w:val="TAH"/>
              <w:rPr>
                <w:ins w:id="107" w:author="Per Lindell" w:date="2019-10-25T10:34:00Z"/>
              </w:rPr>
            </w:pPr>
            <w:ins w:id="108" w:author="Per Lindell" w:date="2019-10-25T10:34:00Z">
              <w:r>
                <w:t>(dB)</w:t>
              </w:r>
            </w:ins>
          </w:p>
        </w:tc>
      </w:tr>
      <w:tr w:rsidR="00394CA1" w14:paraId="58E03F38" w14:textId="77777777" w:rsidTr="00394CA1">
        <w:trPr>
          <w:trHeight w:val="288"/>
          <w:jc w:val="center"/>
          <w:ins w:id="109"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1912CF37" w:rsidR="00394CA1" w:rsidRDefault="00394CA1" w:rsidP="00394CA1">
            <w:pPr>
              <w:pStyle w:val="TAL"/>
              <w:jc w:val="center"/>
              <w:rPr>
                <w:ins w:id="110" w:author="Per Lindell" w:date="2019-10-25T10:34:00Z"/>
              </w:rPr>
            </w:pPr>
            <w:ins w:id="111" w:author="Per Lindell" w:date="2019-10-25T10:34:00Z">
              <w:r>
                <w:rPr>
                  <w:szCs w:val="18"/>
                  <w:lang w:val="fi-FI" w:eastAsia="fi-FI"/>
                </w:rPr>
                <w:t>DC_</w:t>
              </w:r>
            </w:ins>
            <w:ins w:id="112" w:author="Per Lindell" w:date="2019-12-05T10:37:00Z">
              <w:r w:rsidR="0027021A">
                <w:rPr>
                  <w:szCs w:val="18"/>
                  <w:lang w:val="fi-FI" w:eastAsia="zh-CN"/>
                </w:rPr>
                <w:t>66</w:t>
              </w:r>
            </w:ins>
            <w:ins w:id="113" w:author="Per Lindell" w:date="2019-10-25T10:34:00Z">
              <w:r>
                <w:rPr>
                  <w:szCs w:val="18"/>
                  <w:lang w:val="fi-FI" w:eastAsia="fi-FI"/>
                </w:rPr>
                <w:t>A_n</w:t>
              </w:r>
              <w:r>
                <w:rPr>
                  <w:rFonts w:hint="eastAsia"/>
                  <w:szCs w:val="18"/>
                  <w:lang w:val="fi-FI" w:eastAsia="zh-CN"/>
                </w:rPr>
                <w:t>7</w:t>
              </w:r>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14" w:author="Per Lindell" w:date="2019-10-25T10:34:00Z"/>
              </w:rPr>
            </w:pPr>
            <w:ins w:id="115"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16" w:author="Per Lindell" w:date="2019-10-25T10:34:00Z"/>
              </w:rPr>
            </w:pPr>
            <w:ins w:id="117" w:author="Per Lindell" w:date="2019-10-25T10:34:00Z">
              <w:r w:rsidRPr="00E725F8">
                <w:t>+2/-3</w:t>
              </w:r>
            </w:ins>
          </w:p>
        </w:tc>
      </w:tr>
    </w:tbl>
    <w:p w14:paraId="53955491" w14:textId="77777777" w:rsidR="00394CA1" w:rsidRPr="00697599" w:rsidRDefault="00394CA1" w:rsidP="00394CA1">
      <w:pPr>
        <w:rPr>
          <w:ins w:id="118"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19" w:author="Per Lindell" w:date="2019-10-25T10:34:00Z"/>
          <w:rFonts w:ascii="Arial" w:hAnsi="Arial" w:cs="Arial"/>
          <w:sz w:val="28"/>
          <w:szCs w:val="28"/>
          <w:lang w:val="en-US" w:eastAsia="zh-CN"/>
        </w:rPr>
      </w:pPr>
      <w:bookmarkStart w:id="120" w:name="_Toc520808397"/>
      <w:ins w:id="121"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0"/>
      </w:ins>
    </w:p>
    <w:p w14:paraId="26DC6FBE" w14:textId="77777777" w:rsidR="00394CA1" w:rsidRPr="00697599" w:rsidRDefault="00394CA1" w:rsidP="00394CA1">
      <w:pPr>
        <w:keepNext/>
        <w:keepLines/>
        <w:spacing w:before="60"/>
        <w:jc w:val="center"/>
        <w:rPr>
          <w:ins w:id="122" w:author="Per Lindell" w:date="2019-10-25T10:34:00Z"/>
          <w:rFonts w:ascii="Arial" w:hAnsi="Arial"/>
          <w:b/>
          <w:lang w:eastAsia="zh-CN"/>
        </w:rPr>
      </w:pPr>
      <w:ins w:id="123"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24"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25" w:author="Per Lindell" w:date="2019-10-25T10:34:00Z"/>
                <w:rFonts w:ascii="Arial" w:hAnsi="Arial" w:cs="Arial"/>
                <w:b/>
                <w:sz w:val="18"/>
                <w:lang w:eastAsia="ja-JP"/>
              </w:rPr>
            </w:pPr>
            <w:ins w:id="126"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27" w:author="Per Lindell" w:date="2019-10-25T10:34:00Z"/>
                <w:rFonts w:ascii="Arial" w:hAnsi="Arial" w:cs="Arial"/>
                <w:b/>
                <w:sz w:val="18"/>
              </w:rPr>
            </w:pPr>
            <w:ins w:id="128"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29"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30"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31" w:author="Per Lindell" w:date="2019-10-25T10:34:00Z"/>
                <w:rFonts w:ascii="Arial" w:hAnsi="Arial" w:cs="Arial"/>
                <w:b/>
                <w:sz w:val="18"/>
              </w:rPr>
            </w:pPr>
            <w:ins w:id="132"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33" w:author="Per Lindell" w:date="2019-10-25T10:34:00Z"/>
                <w:rFonts w:ascii="Arial" w:hAnsi="Arial" w:cs="Arial"/>
                <w:b/>
                <w:sz w:val="18"/>
              </w:rPr>
            </w:pPr>
            <w:ins w:id="134"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35" w:author="Per Lindell" w:date="2019-10-25T10:34:00Z"/>
                <w:rFonts w:ascii="Arial" w:hAnsi="Arial" w:cs="Arial"/>
                <w:b/>
                <w:sz w:val="18"/>
              </w:rPr>
            </w:pPr>
            <w:ins w:id="136"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37" w:author="Per Lindell" w:date="2019-10-25T10:34:00Z"/>
                <w:rFonts w:ascii="Arial" w:hAnsi="Arial" w:cs="Arial"/>
                <w:b/>
                <w:sz w:val="18"/>
              </w:rPr>
            </w:pPr>
            <w:ins w:id="138"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39" w:author="Per Lindell" w:date="2019-10-25T10:34:00Z"/>
                <w:rFonts w:ascii="Arial" w:hAnsi="Arial" w:cs="Arial"/>
                <w:b/>
                <w:sz w:val="18"/>
              </w:rPr>
            </w:pPr>
            <w:ins w:id="140" w:author="Per Lindell" w:date="2019-10-25T10:34:00Z">
              <w:r w:rsidRPr="00697599">
                <w:rPr>
                  <w:rFonts w:ascii="Arial" w:hAnsi="Arial" w:cs="Arial"/>
                  <w:b/>
                  <w:sz w:val="18"/>
                </w:rPr>
                <w:t>NOTE</w:t>
              </w:r>
            </w:ins>
          </w:p>
        </w:tc>
      </w:tr>
      <w:tr w:rsidR="00EC1D46" w:rsidRPr="007E3289" w14:paraId="72102FAD" w14:textId="77777777" w:rsidTr="00EC1D46">
        <w:trPr>
          <w:trHeight w:val="192"/>
          <w:jc w:val="center"/>
          <w:ins w:id="141"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12EBF919" w:rsidR="00EC1D46" w:rsidRPr="00A919BF" w:rsidRDefault="00EC1D46" w:rsidP="00EC1D46">
            <w:pPr>
              <w:keepNext/>
              <w:keepLines/>
              <w:spacing w:after="0"/>
              <w:jc w:val="center"/>
              <w:rPr>
                <w:ins w:id="142" w:author="Per Lindell" w:date="2019-10-25T10:34:00Z"/>
                <w:rFonts w:ascii="Arial" w:hAnsi="Arial" w:cs="Arial"/>
                <w:sz w:val="16"/>
                <w:szCs w:val="16"/>
                <w:lang w:eastAsia="ja-JP"/>
              </w:rPr>
            </w:pPr>
            <w:ins w:id="143"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44" w:author="Per Lindell" w:date="2019-12-05T10:37:00Z">
              <w:r>
                <w:rPr>
                  <w:rFonts w:ascii="Arial" w:hAnsi="Arial" w:cs="Arial"/>
                  <w:sz w:val="18"/>
                  <w:szCs w:val="18"/>
                </w:rPr>
                <w:t>66</w:t>
              </w:r>
            </w:ins>
            <w:ins w:id="145" w:author="Per Lindell" w:date="2019-10-25T10:34:00Z">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6C76B55B" w:rsidR="00EC1D46" w:rsidRPr="00EC1D46" w:rsidRDefault="00EC1D46" w:rsidP="00EC1D46">
            <w:pPr>
              <w:pStyle w:val="TAL"/>
              <w:rPr>
                <w:ins w:id="146" w:author="Per Lindell" w:date="2019-10-25T10:34:00Z"/>
                <w:rFonts w:cs="Arial"/>
                <w:sz w:val="16"/>
                <w:szCs w:val="16"/>
                <w:lang w:val="sv-SE" w:eastAsia="zh-CN"/>
              </w:rPr>
            </w:pPr>
            <w:ins w:id="147" w:author="Per Lindell" w:date="2019-12-05T10:53:00Z">
              <w:r w:rsidRPr="00EC1D46">
                <w:rPr>
                  <w:rFonts w:cs="Arial"/>
                  <w:sz w:val="16"/>
                  <w:szCs w:val="16"/>
                </w:rPr>
                <w:t>E-UTRA Band 2,</w:t>
              </w:r>
              <w:r w:rsidRPr="00EC1D46">
                <w:rPr>
                  <w:rFonts w:cs="Arial"/>
                  <w:sz w:val="16"/>
                  <w:szCs w:val="16"/>
                  <w:lang w:eastAsia="zh-CN"/>
                </w:rPr>
                <w:t xml:space="preserve"> </w:t>
              </w:r>
              <w:r w:rsidRPr="00EC1D46">
                <w:rPr>
                  <w:rFonts w:cs="Arial"/>
                  <w:sz w:val="16"/>
                  <w:szCs w:val="16"/>
                </w:rPr>
                <w:t xml:space="preserve">4, 5, 7, </w:t>
              </w:r>
              <w:r w:rsidRPr="00EC1D46">
                <w:rPr>
                  <w:rFonts w:cs="Arial"/>
                  <w:sz w:val="16"/>
                  <w:szCs w:val="16"/>
                  <w:lang w:eastAsia="zh-CN"/>
                </w:rPr>
                <w:t xml:space="preserve">10, </w:t>
              </w:r>
              <w:r w:rsidRPr="00EC1D46">
                <w:rPr>
                  <w:rFonts w:cs="Arial"/>
                  <w:sz w:val="16"/>
                  <w:szCs w:val="16"/>
                </w:rPr>
                <w:t xml:space="preserve">12, 13, </w:t>
              </w:r>
              <w:r w:rsidRPr="00EC1D46">
                <w:rPr>
                  <w:rFonts w:cs="Arial"/>
                  <w:sz w:val="16"/>
                  <w:szCs w:val="16"/>
                  <w:lang w:eastAsia="zh-CN"/>
                </w:rPr>
                <w:t xml:space="preserve">14, </w:t>
              </w:r>
              <w:r w:rsidRPr="00EC1D46">
                <w:rPr>
                  <w:rFonts w:cs="Arial"/>
                  <w:sz w:val="16"/>
                  <w:szCs w:val="16"/>
                </w:rPr>
                <w:t xml:space="preserve">17, 26, </w:t>
              </w:r>
              <w:r w:rsidRPr="00EC1D46">
                <w:rPr>
                  <w:rFonts w:cs="Arial"/>
                  <w:sz w:val="16"/>
                  <w:szCs w:val="16"/>
                  <w:lang w:eastAsia="zh-CN"/>
                </w:rPr>
                <w:t xml:space="preserve">27, </w:t>
              </w:r>
              <w:r w:rsidRPr="00EC1D46">
                <w:rPr>
                  <w:rFonts w:cs="Arial"/>
                  <w:sz w:val="16"/>
                  <w:szCs w:val="16"/>
                </w:rPr>
                <w:t xml:space="preserve">28, 29, </w:t>
              </w:r>
              <w:r w:rsidRPr="00EC1D46">
                <w:rPr>
                  <w:rFonts w:cs="Arial"/>
                  <w:sz w:val="16"/>
                  <w:szCs w:val="16"/>
                  <w:lang w:eastAsia="zh-CN"/>
                </w:rPr>
                <w:t xml:space="preserve">30, </w:t>
              </w:r>
              <w:r w:rsidRPr="00EC1D46">
                <w:rPr>
                  <w:rFonts w:cs="Arial"/>
                  <w:sz w:val="16"/>
                  <w:szCs w:val="16"/>
                </w:rPr>
                <w:t>43</w:t>
              </w:r>
              <w:r w:rsidRPr="00EC1D46">
                <w:rPr>
                  <w:rFonts w:cs="Arial"/>
                  <w:sz w:val="16"/>
                  <w:szCs w:val="16"/>
                  <w:lang w:eastAsia="zh-CN"/>
                </w:rPr>
                <w:t>, 50, 51, 66, 74, 85</w:t>
              </w:r>
            </w:ins>
          </w:p>
        </w:tc>
        <w:tc>
          <w:tcPr>
            <w:tcW w:w="951" w:type="dxa"/>
            <w:tcBorders>
              <w:top w:val="nil"/>
              <w:left w:val="nil"/>
              <w:bottom w:val="single" w:sz="4" w:space="0" w:color="auto"/>
              <w:right w:val="single" w:sz="4" w:space="0" w:color="auto"/>
            </w:tcBorders>
            <w:vAlign w:val="center"/>
          </w:tcPr>
          <w:p w14:paraId="2105BE76" w14:textId="78F6A40D" w:rsidR="00EC1D46" w:rsidRPr="00EC1D46" w:rsidRDefault="00EC1D46" w:rsidP="00EC1D46">
            <w:pPr>
              <w:keepNext/>
              <w:keepLines/>
              <w:spacing w:after="0"/>
              <w:jc w:val="right"/>
              <w:rPr>
                <w:ins w:id="148" w:author="Per Lindell" w:date="2019-10-25T10:34:00Z"/>
                <w:rFonts w:ascii="Arial" w:hAnsi="Arial" w:cs="Arial"/>
                <w:sz w:val="16"/>
                <w:szCs w:val="16"/>
              </w:rPr>
            </w:pPr>
            <w:proofErr w:type="spellStart"/>
            <w:ins w:id="149" w:author="Per Lindell" w:date="2019-12-05T10:53:00Z">
              <w:r w:rsidRPr="00EC1D46">
                <w:rPr>
                  <w:rFonts w:ascii="Arial" w:hAnsi="Arial" w:cs="Arial"/>
                  <w:sz w:val="16"/>
                  <w:szCs w:val="16"/>
                </w:rPr>
                <w:t>F</w:t>
              </w:r>
              <w:r w:rsidRPr="00EC1D46">
                <w:rPr>
                  <w:rFonts w:ascii="Arial" w:hAnsi="Arial" w:cs="Arial"/>
                  <w:sz w:val="16"/>
                  <w:szCs w:val="16"/>
                  <w:vertAlign w:val="subscript"/>
                </w:rPr>
                <w:t>DL_low</w:t>
              </w:r>
              <w:proofErr w:type="spellEnd"/>
              <w:r w:rsidRPr="00EC1D46">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4687527" w14:textId="156A36A8" w:rsidR="00EC1D46" w:rsidRPr="00EC1D46" w:rsidRDefault="00EC1D46" w:rsidP="00EC1D46">
            <w:pPr>
              <w:keepNext/>
              <w:keepLines/>
              <w:spacing w:after="0"/>
              <w:jc w:val="center"/>
              <w:rPr>
                <w:ins w:id="150" w:author="Per Lindell" w:date="2019-10-25T10:34:00Z"/>
                <w:rFonts w:ascii="Arial" w:hAnsi="Arial" w:cs="Arial"/>
                <w:sz w:val="16"/>
                <w:szCs w:val="16"/>
              </w:rPr>
            </w:pPr>
            <w:ins w:id="151" w:author="Per Lindell" w:date="2019-12-05T10:53:00Z">
              <w:r w:rsidRPr="00EC1D46">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038DF108" w:rsidR="00EC1D46" w:rsidRPr="00EC1D46" w:rsidRDefault="00EC1D46" w:rsidP="00EC1D46">
            <w:pPr>
              <w:keepNext/>
              <w:keepLines/>
              <w:spacing w:after="0"/>
              <w:rPr>
                <w:ins w:id="152" w:author="Per Lindell" w:date="2019-10-25T10:34:00Z"/>
                <w:rFonts w:ascii="Arial" w:hAnsi="Arial" w:cs="Arial"/>
                <w:sz w:val="16"/>
                <w:szCs w:val="16"/>
              </w:rPr>
            </w:pPr>
            <w:proofErr w:type="spellStart"/>
            <w:ins w:id="153" w:author="Per Lindell" w:date="2019-12-05T10:53:00Z">
              <w:r w:rsidRPr="00EC1D46">
                <w:rPr>
                  <w:rStyle w:val="TALCar"/>
                  <w:rFonts w:cs="Arial"/>
                  <w:sz w:val="16"/>
                  <w:szCs w:val="16"/>
                </w:rPr>
                <w:t>F</w:t>
              </w:r>
              <w:r w:rsidRPr="00EC1D46">
                <w:rPr>
                  <w:rStyle w:val="TALCa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624C980D" w:rsidR="00EC1D46" w:rsidRPr="00EC1D46" w:rsidRDefault="00EC1D46" w:rsidP="00EC1D46">
            <w:pPr>
              <w:keepNext/>
              <w:keepLines/>
              <w:spacing w:after="0"/>
              <w:jc w:val="center"/>
              <w:rPr>
                <w:ins w:id="154" w:author="Per Lindell" w:date="2019-10-25T10:34:00Z"/>
                <w:rFonts w:ascii="Arial" w:hAnsi="Arial" w:cs="Arial"/>
                <w:sz w:val="16"/>
                <w:szCs w:val="16"/>
                <w:lang w:eastAsia="ja-JP"/>
              </w:rPr>
            </w:pPr>
            <w:ins w:id="155" w:author="Per Lindell" w:date="2019-12-05T10:53:00Z">
              <w:r w:rsidRPr="00EC1D46">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44AFD3C7" w:rsidR="00EC1D46" w:rsidRPr="00EC1D46" w:rsidRDefault="00EC1D46" w:rsidP="00EC1D46">
            <w:pPr>
              <w:keepNext/>
              <w:keepLines/>
              <w:spacing w:after="0"/>
              <w:jc w:val="center"/>
              <w:rPr>
                <w:ins w:id="156" w:author="Per Lindell" w:date="2019-10-25T10:34:00Z"/>
                <w:rFonts w:ascii="Arial" w:eastAsia="Yu Mincho" w:hAnsi="Arial" w:cs="Arial"/>
                <w:sz w:val="16"/>
                <w:szCs w:val="16"/>
                <w:lang w:eastAsia="ja-JP"/>
              </w:rPr>
            </w:pPr>
            <w:ins w:id="157" w:author="Per Lindell" w:date="2019-12-05T10:53:00Z">
              <w:r w:rsidRPr="00EC1D46">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EC1D46" w:rsidRPr="00EC1D46" w:rsidRDefault="00EC1D46" w:rsidP="00EC1D46">
            <w:pPr>
              <w:keepNext/>
              <w:keepLines/>
              <w:spacing w:after="0"/>
              <w:jc w:val="center"/>
              <w:rPr>
                <w:ins w:id="158" w:author="Per Lindell" w:date="2019-10-25T10:34:00Z"/>
                <w:rFonts w:ascii="Arial" w:hAnsi="Arial" w:cs="Arial"/>
                <w:sz w:val="16"/>
                <w:szCs w:val="16"/>
                <w:lang w:eastAsia="ja-JP"/>
              </w:rPr>
            </w:pPr>
          </w:p>
        </w:tc>
      </w:tr>
      <w:tr w:rsidR="00EC1D46" w:rsidRPr="007E3289" w14:paraId="4A4F012C" w14:textId="77777777" w:rsidTr="00EC1D46">
        <w:trPr>
          <w:trHeight w:val="192"/>
          <w:jc w:val="center"/>
          <w:ins w:id="159" w:author="Per Lindell" w:date="2019-10-25T10:34:00Z"/>
        </w:trPr>
        <w:tc>
          <w:tcPr>
            <w:tcW w:w="1663" w:type="dxa"/>
            <w:vMerge/>
            <w:tcBorders>
              <w:left w:val="single" w:sz="4" w:space="0" w:color="auto"/>
              <w:right w:val="single" w:sz="4" w:space="0" w:color="auto"/>
            </w:tcBorders>
          </w:tcPr>
          <w:p w14:paraId="720201B2" w14:textId="77777777" w:rsidR="00EC1D46" w:rsidRPr="00A919BF" w:rsidRDefault="00EC1D46" w:rsidP="00EC1D46">
            <w:pPr>
              <w:keepNext/>
              <w:keepLines/>
              <w:spacing w:after="0"/>
              <w:jc w:val="center"/>
              <w:rPr>
                <w:ins w:id="160"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46E9D36B" w:rsidR="00EC1D46" w:rsidRPr="00EC1D46" w:rsidRDefault="00EC1D46" w:rsidP="00EC1D46">
            <w:pPr>
              <w:pStyle w:val="TAL"/>
              <w:rPr>
                <w:ins w:id="161" w:author="Per Lindell" w:date="2019-10-25T10:34:00Z"/>
                <w:rFonts w:eastAsia="SimSun" w:cs="Arial"/>
                <w:sz w:val="16"/>
                <w:szCs w:val="16"/>
                <w:lang w:val="sv-SE" w:eastAsia="ko-KR"/>
              </w:rPr>
            </w:pPr>
            <w:ins w:id="162" w:author="Per Lindell" w:date="2019-12-05T10:53:00Z">
              <w:r w:rsidRPr="00EC1D46">
                <w:rPr>
                  <w:rFonts w:eastAsia="Arial" w:cs="Arial"/>
                  <w:sz w:val="16"/>
                  <w:szCs w:val="16"/>
                  <w:lang w:eastAsia="ja-JP"/>
                </w:rPr>
                <w:t>E-UTRA Band 42</w:t>
              </w:r>
            </w:ins>
          </w:p>
        </w:tc>
        <w:tc>
          <w:tcPr>
            <w:tcW w:w="951" w:type="dxa"/>
            <w:tcBorders>
              <w:top w:val="nil"/>
              <w:left w:val="nil"/>
              <w:bottom w:val="single" w:sz="4" w:space="0" w:color="auto"/>
              <w:right w:val="single" w:sz="4" w:space="0" w:color="auto"/>
            </w:tcBorders>
            <w:vAlign w:val="center"/>
          </w:tcPr>
          <w:p w14:paraId="183329A0" w14:textId="5442CD19" w:rsidR="00EC1D46" w:rsidRPr="00EC1D46" w:rsidRDefault="00EC1D46" w:rsidP="00EC1D46">
            <w:pPr>
              <w:keepNext/>
              <w:keepLines/>
              <w:spacing w:after="0"/>
              <w:jc w:val="right"/>
              <w:rPr>
                <w:ins w:id="163" w:author="Per Lindell" w:date="2019-10-25T10:34:00Z"/>
                <w:rFonts w:ascii="Arial" w:hAnsi="Arial" w:cs="Arial"/>
                <w:sz w:val="16"/>
                <w:szCs w:val="16"/>
                <w:lang w:eastAsia="ja-JP"/>
              </w:rPr>
            </w:pPr>
            <w:proofErr w:type="spellStart"/>
            <w:ins w:id="164" w:author="Per Lindell" w:date="2019-12-05T10:53: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DL_low</w:t>
              </w:r>
              <w:proofErr w:type="spellEnd"/>
              <w:r w:rsidRPr="00EC1D46">
                <w:rPr>
                  <w:rFonts w:ascii="Arial" w:eastAsia="Arial" w:hAnsi="Arial" w:cs="Arial"/>
                  <w:sz w:val="16"/>
                  <w:szCs w:val="16"/>
                  <w:vertAlign w:val="subscript"/>
                  <w:lang w:eastAsia="ja-JP"/>
                </w:rPr>
                <w:t xml:space="preserve"> </w:t>
              </w:r>
            </w:ins>
          </w:p>
        </w:tc>
        <w:tc>
          <w:tcPr>
            <w:tcW w:w="315" w:type="dxa"/>
            <w:tcBorders>
              <w:top w:val="nil"/>
              <w:left w:val="nil"/>
              <w:bottom w:val="single" w:sz="4" w:space="0" w:color="auto"/>
              <w:right w:val="single" w:sz="4" w:space="0" w:color="auto"/>
            </w:tcBorders>
            <w:vAlign w:val="center"/>
          </w:tcPr>
          <w:p w14:paraId="7DD09213" w14:textId="57702FEB" w:rsidR="00EC1D46" w:rsidRPr="00EC1D46" w:rsidRDefault="00EC1D46" w:rsidP="00EC1D46">
            <w:pPr>
              <w:keepNext/>
              <w:keepLines/>
              <w:spacing w:after="0"/>
              <w:jc w:val="center"/>
              <w:rPr>
                <w:ins w:id="165" w:author="Per Lindell" w:date="2019-10-25T10:34:00Z"/>
                <w:rFonts w:ascii="Arial" w:hAnsi="Arial" w:cs="Arial"/>
                <w:sz w:val="16"/>
                <w:szCs w:val="16"/>
                <w:lang w:eastAsia="ja-JP"/>
              </w:rPr>
            </w:pPr>
            <w:ins w:id="166" w:author="Per Lindell" w:date="2019-12-05T10:53:00Z">
              <w:r w:rsidRPr="00EC1D46">
                <w:rPr>
                  <w:rFonts w:ascii="Arial" w:eastAsia="Arial" w:hAnsi="Arial" w:cs="Arial"/>
                  <w:sz w:val="16"/>
                  <w:szCs w:val="16"/>
                  <w:lang w:eastAsia="ja-JP"/>
                </w:rPr>
                <w:t>-</w:t>
              </w:r>
            </w:ins>
          </w:p>
        </w:tc>
        <w:tc>
          <w:tcPr>
            <w:tcW w:w="957" w:type="dxa"/>
            <w:tcBorders>
              <w:top w:val="nil"/>
              <w:left w:val="nil"/>
              <w:bottom w:val="single" w:sz="4" w:space="0" w:color="auto"/>
              <w:right w:val="single" w:sz="4" w:space="0" w:color="auto"/>
            </w:tcBorders>
            <w:vAlign w:val="center"/>
          </w:tcPr>
          <w:p w14:paraId="4580D086" w14:textId="686D4B4D" w:rsidR="00EC1D46" w:rsidRPr="00EC1D46" w:rsidRDefault="00EC1D46" w:rsidP="00EC1D46">
            <w:pPr>
              <w:keepNext/>
              <w:keepLines/>
              <w:spacing w:after="0"/>
              <w:rPr>
                <w:ins w:id="167" w:author="Per Lindell" w:date="2019-10-25T10:34:00Z"/>
                <w:rStyle w:val="TALCar"/>
                <w:rFonts w:cs="Arial"/>
                <w:sz w:val="16"/>
                <w:szCs w:val="16"/>
              </w:rPr>
            </w:pPr>
            <w:proofErr w:type="spellStart"/>
            <w:ins w:id="168" w:author="Per Lindell" w:date="2019-12-05T10:53:00Z">
              <w:r w:rsidRPr="00EC1D46">
                <w:rPr>
                  <w:rFonts w:ascii="Arial" w:eastAsia="Arial" w:hAnsi="Arial" w:cs="Arial"/>
                  <w:sz w:val="16"/>
                  <w:szCs w:val="16"/>
                  <w:lang w:eastAsia="ja-JP"/>
                </w:rPr>
                <w:t>F</w:t>
              </w:r>
              <w:r w:rsidRPr="00EC1D46">
                <w:rPr>
                  <w:rFonts w:ascii="Arial" w:eastAsia="Arial" w:hAnsi="Arial" w:cs="Arial"/>
                  <w:sz w:val="16"/>
                  <w:szCs w:val="16"/>
                  <w:vertAlign w:val="subscript"/>
                  <w:lang w:eastAsia="ja-JP"/>
                </w:rPr>
                <w:t>DL_high</w:t>
              </w:r>
            </w:ins>
            <w:proofErr w:type="spellEnd"/>
          </w:p>
        </w:tc>
        <w:tc>
          <w:tcPr>
            <w:tcW w:w="1194" w:type="dxa"/>
            <w:tcBorders>
              <w:top w:val="nil"/>
              <w:left w:val="nil"/>
              <w:bottom w:val="single" w:sz="4" w:space="0" w:color="auto"/>
              <w:right w:val="single" w:sz="4" w:space="0" w:color="auto"/>
            </w:tcBorders>
            <w:vAlign w:val="center"/>
          </w:tcPr>
          <w:p w14:paraId="79CC74A0" w14:textId="39EDBD6D" w:rsidR="00EC1D46" w:rsidRPr="00EC1D46" w:rsidRDefault="00EC1D46" w:rsidP="00EC1D46">
            <w:pPr>
              <w:keepNext/>
              <w:keepLines/>
              <w:spacing w:after="0"/>
              <w:jc w:val="center"/>
              <w:rPr>
                <w:ins w:id="169" w:author="Per Lindell" w:date="2019-10-25T10:34:00Z"/>
                <w:rFonts w:ascii="Arial" w:hAnsi="Arial" w:cs="Arial"/>
                <w:sz w:val="16"/>
                <w:szCs w:val="16"/>
                <w:lang w:eastAsia="ja-JP"/>
              </w:rPr>
            </w:pPr>
            <w:ins w:id="170" w:author="Per Lindell" w:date="2019-12-05T10:53:00Z">
              <w:r w:rsidRPr="00EC1D46">
                <w:rPr>
                  <w:rFonts w:ascii="Arial" w:eastAsia="Arial" w:hAnsi="Arial" w:cs="Arial"/>
                  <w:sz w:val="16"/>
                  <w:szCs w:val="16"/>
                  <w:lang w:eastAsia="ja-JP"/>
                </w:rPr>
                <w:t>-50</w:t>
              </w:r>
            </w:ins>
          </w:p>
        </w:tc>
        <w:tc>
          <w:tcPr>
            <w:tcW w:w="1038" w:type="dxa"/>
            <w:tcBorders>
              <w:top w:val="nil"/>
              <w:left w:val="nil"/>
              <w:bottom w:val="single" w:sz="4" w:space="0" w:color="auto"/>
              <w:right w:val="single" w:sz="4" w:space="0" w:color="auto"/>
            </w:tcBorders>
            <w:vAlign w:val="center"/>
          </w:tcPr>
          <w:p w14:paraId="33A3170F" w14:textId="4CB8F44C" w:rsidR="00EC1D46" w:rsidRPr="00EC1D46" w:rsidRDefault="00EC1D46" w:rsidP="00EC1D46">
            <w:pPr>
              <w:keepNext/>
              <w:keepLines/>
              <w:spacing w:after="0"/>
              <w:jc w:val="center"/>
              <w:rPr>
                <w:ins w:id="171" w:author="Per Lindell" w:date="2019-10-25T10:34:00Z"/>
                <w:rFonts w:ascii="Arial" w:eastAsia="Yu Mincho" w:hAnsi="Arial" w:cs="Arial"/>
                <w:sz w:val="16"/>
                <w:szCs w:val="16"/>
                <w:lang w:eastAsia="ja-JP"/>
              </w:rPr>
            </w:pPr>
            <w:ins w:id="172" w:author="Per Lindell" w:date="2019-12-05T10:53:00Z">
              <w:r w:rsidRPr="00EC1D46">
                <w:rPr>
                  <w:rFonts w:ascii="Arial" w:eastAsia="Arial" w:hAnsi="Arial" w:cs="Arial"/>
                  <w:sz w:val="16"/>
                  <w:szCs w:val="16"/>
                  <w:lang w:eastAsia="ja-JP"/>
                </w:rPr>
                <w:t>1</w:t>
              </w:r>
            </w:ins>
          </w:p>
        </w:tc>
        <w:tc>
          <w:tcPr>
            <w:tcW w:w="978" w:type="dxa"/>
            <w:tcBorders>
              <w:top w:val="nil"/>
              <w:left w:val="nil"/>
              <w:bottom w:val="single" w:sz="4" w:space="0" w:color="auto"/>
              <w:right w:val="single" w:sz="4" w:space="0" w:color="auto"/>
            </w:tcBorders>
            <w:vAlign w:val="center"/>
          </w:tcPr>
          <w:p w14:paraId="12B87AE3" w14:textId="64CB229D" w:rsidR="00EC1D46" w:rsidRPr="00EC1D46" w:rsidRDefault="00EC1D46" w:rsidP="00EC1D46">
            <w:pPr>
              <w:keepNext/>
              <w:keepLines/>
              <w:spacing w:after="0"/>
              <w:jc w:val="center"/>
              <w:rPr>
                <w:ins w:id="173" w:author="Per Lindell" w:date="2019-10-25T10:34:00Z"/>
                <w:rFonts w:ascii="Arial" w:hAnsi="Arial" w:cs="Arial"/>
                <w:sz w:val="16"/>
                <w:szCs w:val="16"/>
                <w:lang w:eastAsia="ja-JP"/>
              </w:rPr>
            </w:pPr>
            <w:ins w:id="174" w:author="Per Lindell" w:date="2019-12-05T10:53:00Z">
              <w:r w:rsidRPr="00EC1D46">
                <w:rPr>
                  <w:rFonts w:ascii="Arial" w:eastAsia="Arial" w:hAnsi="Arial" w:cs="Arial"/>
                  <w:sz w:val="16"/>
                  <w:szCs w:val="16"/>
                  <w:lang w:eastAsia="ja-JP"/>
                </w:rPr>
                <w:t>2</w:t>
              </w:r>
            </w:ins>
          </w:p>
        </w:tc>
      </w:tr>
      <w:tr w:rsidR="00EC1D46" w:rsidRPr="007E3289" w14:paraId="0C43D3BB" w14:textId="77777777" w:rsidTr="00EC1D46">
        <w:trPr>
          <w:trHeight w:val="192"/>
          <w:jc w:val="center"/>
          <w:ins w:id="175" w:author="Per Lindell" w:date="2019-10-25T10:34:00Z"/>
        </w:trPr>
        <w:tc>
          <w:tcPr>
            <w:tcW w:w="1663" w:type="dxa"/>
            <w:vMerge/>
            <w:tcBorders>
              <w:left w:val="single" w:sz="4" w:space="0" w:color="auto"/>
              <w:right w:val="single" w:sz="4" w:space="0" w:color="auto"/>
            </w:tcBorders>
          </w:tcPr>
          <w:p w14:paraId="53ECE35A" w14:textId="77777777" w:rsidR="00EC1D46" w:rsidRPr="00A919BF" w:rsidRDefault="00EC1D46" w:rsidP="00EC1D46">
            <w:pPr>
              <w:keepNext/>
              <w:keepLines/>
              <w:spacing w:after="0"/>
              <w:jc w:val="center"/>
              <w:rPr>
                <w:ins w:id="176"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1DAE2E4" w14:textId="38319404" w:rsidR="00EC1D46" w:rsidRPr="00EC1D46" w:rsidRDefault="00EC1D46" w:rsidP="00EC1D46">
            <w:pPr>
              <w:keepNext/>
              <w:keepLines/>
              <w:spacing w:after="0"/>
              <w:rPr>
                <w:ins w:id="177" w:author="Per Lindell" w:date="2019-10-25T10:34:00Z"/>
                <w:rFonts w:ascii="Arial" w:hAnsi="Arial" w:cs="Arial"/>
                <w:sz w:val="16"/>
                <w:szCs w:val="16"/>
                <w:lang w:eastAsia="ja-JP"/>
              </w:rPr>
            </w:pPr>
            <w:ins w:id="178" w:author="Per Lindell" w:date="2019-12-05T10:53:00Z">
              <w:r w:rsidRPr="00EC1D46">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14:paraId="053F0D96" w14:textId="343DBAF8" w:rsidR="00EC1D46" w:rsidRPr="00EC1D46" w:rsidRDefault="00EC1D46" w:rsidP="00EC1D46">
            <w:pPr>
              <w:keepNext/>
              <w:keepLines/>
              <w:spacing w:after="0"/>
              <w:jc w:val="right"/>
              <w:rPr>
                <w:ins w:id="179" w:author="Per Lindell" w:date="2019-10-25T10:34:00Z"/>
                <w:rFonts w:ascii="Arial" w:hAnsi="Arial" w:cs="Arial"/>
                <w:sz w:val="16"/>
                <w:szCs w:val="16"/>
              </w:rPr>
            </w:pPr>
            <w:ins w:id="180" w:author="Per Lindell" w:date="2019-12-05T10:53:00Z">
              <w:r w:rsidRPr="00EC1D46">
                <w:rPr>
                  <w:rFonts w:ascii="Arial" w:eastAsia="PMingLiU" w:hAnsi="Arial" w:cs="Arial"/>
                  <w:sz w:val="16"/>
                  <w:szCs w:val="16"/>
                </w:rPr>
                <w:t xml:space="preserve">2570 </w:t>
              </w:r>
            </w:ins>
          </w:p>
        </w:tc>
        <w:tc>
          <w:tcPr>
            <w:tcW w:w="315" w:type="dxa"/>
            <w:tcBorders>
              <w:top w:val="nil"/>
              <w:left w:val="nil"/>
              <w:bottom w:val="single" w:sz="4" w:space="0" w:color="auto"/>
              <w:right w:val="single" w:sz="4" w:space="0" w:color="auto"/>
            </w:tcBorders>
            <w:vAlign w:val="center"/>
          </w:tcPr>
          <w:p w14:paraId="5EF8F547" w14:textId="44AB0E1A" w:rsidR="00EC1D46" w:rsidRPr="00EC1D46" w:rsidRDefault="00EC1D46" w:rsidP="00EC1D46">
            <w:pPr>
              <w:keepNext/>
              <w:keepLines/>
              <w:spacing w:after="0"/>
              <w:jc w:val="center"/>
              <w:rPr>
                <w:ins w:id="181" w:author="Per Lindell" w:date="2019-10-25T10:34:00Z"/>
                <w:rFonts w:ascii="Arial" w:hAnsi="Arial" w:cs="Arial"/>
                <w:sz w:val="16"/>
                <w:szCs w:val="16"/>
              </w:rPr>
            </w:pPr>
            <w:ins w:id="182" w:author="Per Lindell" w:date="2019-12-05T10:53:00Z">
              <w:r w:rsidRPr="00EC1D46">
                <w:rPr>
                  <w:rFonts w:ascii="Arial" w:eastAsia="PMingLiU" w:hAnsi="Arial" w:cs="Arial"/>
                  <w:sz w:val="16"/>
                  <w:szCs w:val="16"/>
                </w:rPr>
                <w:t xml:space="preserve">- </w:t>
              </w:r>
            </w:ins>
          </w:p>
        </w:tc>
        <w:tc>
          <w:tcPr>
            <w:tcW w:w="957" w:type="dxa"/>
            <w:tcBorders>
              <w:top w:val="nil"/>
              <w:left w:val="nil"/>
              <w:bottom w:val="single" w:sz="4" w:space="0" w:color="auto"/>
              <w:right w:val="single" w:sz="4" w:space="0" w:color="auto"/>
            </w:tcBorders>
            <w:vAlign w:val="center"/>
          </w:tcPr>
          <w:p w14:paraId="0FE69111" w14:textId="4F56E3B6" w:rsidR="00EC1D46" w:rsidRPr="00EC1D46" w:rsidRDefault="00EC1D46" w:rsidP="00EC1D46">
            <w:pPr>
              <w:keepNext/>
              <w:keepLines/>
              <w:spacing w:after="0"/>
              <w:rPr>
                <w:ins w:id="183" w:author="Per Lindell" w:date="2019-10-25T10:34:00Z"/>
                <w:rFonts w:ascii="Arial" w:hAnsi="Arial" w:cs="Arial"/>
                <w:sz w:val="16"/>
                <w:szCs w:val="16"/>
              </w:rPr>
            </w:pPr>
            <w:ins w:id="184" w:author="Per Lindell" w:date="2019-12-05T10:53:00Z">
              <w:r w:rsidRPr="00EC1D46">
                <w:rPr>
                  <w:rFonts w:ascii="Arial" w:eastAsia="PMingLiU" w:hAnsi="Arial" w:cs="Arial"/>
                  <w:sz w:val="16"/>
                  <w:szCs w:val="16"/>
                </w:rPr>
                <w:t>2575</w:t>
              </w:r>
            </w:ins>
          </w:p>
        </w:tc>
        <w:tc>
          <w:tcPr>
            <w:tcW w:w="1194" w:type="dxa"/>
            <w:tcBorders>
              <w:top w:val="nil"/>
              <w:left w:val="nil"/>
              <w:bottom w:val="single" w:sz="4" w:space="0" w:color="auto"/>
              <w:right w:val="single" w:sz="4" w:space="0" w:color="auto"/>
            </w:tcBorders>
            <w:vAlign w:val="center"/>
          </w:tcPr>
          <w:p w14:paraId="1B57FEB6" w14:textId="3B7023B4" w:rsidR="00EC1D46" w:rsidRPr="00EC1D46" w:rsidRDefault="00EC1D46" w:rsidP="00EC1D46">
            <w:pPr>
              <w:keepNext/>
              <w:keepLines/>
              <w:spacing w:after="0"/>
              <w:jc w:val="center"/>
              <w:rPr>
                <w:ins w:id="185" w:author="Per Lindell" w:date="2019-10-25T10:34:00Z"/>
                <w:rFonts w:ascii="Arial" w:hAnsi="Arial" w:cs="Arial"/>
                <w:sz w:val="16"/>
                <w:szCs w:val="16"/>
                <w:lang w:eastAsia="ja-JP"/>
              </w:rPr>
            </w:pPr>
            <w:ins w:id="186" w:author="Per Lindell" w:date="2019-12-05T10:53:00Z">
              <w:r w:rsidRPr="00EC1D46">
                <w:rPr>
                  <w:rFonts w:ascii="Arial" w:eastAsia="PMingLiU" w:hAnsi="Arial" w:cs="Arial"/>
                  <w:sz w:val="16"/>
                  <w:szCs w:val="16"/>
                </w:rPr>
                <w:t>+1.6</w:t>
              </w:r>
            </w:ins>
          </w:p>
        </w:tc>
        <w:tc>
          <w:tcPr>
            <w:tcW w:w="1038" w:type="dxa"/>
            <w:tcBorders>
              <w:top w:val="nil"/>
              <w:left w:val="nil"/>
              <w:bottom w:val="single" w:sz="4" w:space="0" w:color="auto"/>
              <w:right w:val="single" w:sz="4" w:space="0" w:color="auto"/>
            </w:tcBorders>
            <w:vAlign w:val="center"/>
          </w:tcPr>
          <w:p w14:paraId="19D3552D" w14:textId="70FBCB0C" w:rsidR="00EC1D46" w:rsidRPr="00EC1D46" w:rsidRDefault="00EC1D46" w:rsidP="00EC1D46">
            <w:pPr>
              <w:keepNext/>
              <w:keepLines/>
              <w:spacing w:after="0"/>
              <w:jc w:val="center"/>
              <w:rPr>
                <w:ins w:id="187" w:author="Per Lindell" w:date="2019-10-25T10:34:00Z"/>
                <w:rFonts w:ascii="Arial" w:eastAsia="Yu Mincho" w:hAnsi="Arial" w:cs="Arial"/>
                <w:sz w:val="16"/>
                <w:szCs w:val="16"/>
                <w:lang w:eastAsia="ja-JP"/>
              </w:rPr>
            </w:pPr>
            <w:ins w:id="188" w:author="Per Lindell" w:date="2019-12-05T10:53:00Z">
              <w:r w:rsidRPr="00EC1D46">
                <w:rPr>
                  <w:rFonts w:ascii="Arial" w:eastAsia="PMingLiU" w:hAnsi="Arial" w:cs="Arial"/>
                  <w:sz w:val="16"/>
                  <w:szCs w:val="16"/>
                </w:rPr>
                <w:t>5</w:t>
              </w:r>
            </w:ins>
          </w:p>
        </w:tc>
        <w:tc>
          <w:tcPr>
            <w:tcW w:w="978" w:type="dxa"/>
            <w:tcBorders>
              <w:top w:val="nil"/>
              <w:left w:val="nil"/>
              <w:bottom w:val="single" w:sz="4" w:space="0" w:color="auto"/>
              <w:right w:val="single" w:sz="4" w:space="0" w:color="auto"/>
            </w:tcBorders>
            <w:vAlign w:val="center"/>
          </w:tcPr>
          <w:p w14:paraId="5B7756A5" w14:textId="2E9BA4D2" w:rsidR="00EC1D46" w:rsidRPr="00EC1D46" w:rsidRDefault="00EC1D46" w:rsidP="00EC1D46">
            <w:pPr>
              <w:keepNext/>
              <w:keepLines/>
              <w:spacing w:after="0"/>
              <w:jc w:val="center"/>
              <w:rPr>
                <w:ins w:id="189" w:author="Per Lindell" w:date="2019-10-25T10:34:00Z"/>
                <w:rFonts w:ascii="Arial" w:hAnsi="Arial" w:cs="Arial"/>
                <w:sz w:val="16"/>
                <w:szCs w:val="16"/>
                <w:lang w:eastAsia="ja-JP"/>
              </w:rPr>
            </w:pPr>
            <w:ins w:id="190" w:author="Per Lindell" w:date="2019-12-05T10:53:00Z">
              <w:r w:rsidRPr="00EC1D46">
                <w:rPr>
                  <w:rFonts w:ascii="Arial" w:eastAsia="PMingLiU" w:hAnsi="Arial" w:cs="Arial"/>
                  <w:sz w:val="16"/>
                  <w:szCs w:val="16"/>
                  <w:lang w:eastAsia="ko-KR"/>
                </w:rPr>
                <w:t>5</w:t>
              </w:r>
              <w:r w:rsidRPr="00EC1D46">
                <w:rPr>
                  <w:rFonts w:ascii="Arial" w:eastAsia="PMingLiU" w:hAnsi="Arial" w:cs="Arial"/>
                  <w:sz w:val="16"/>
                  <w:szCs w:val="16"/>
                </w:rPr>
                <w:t xml:space="preserve">, 6, </w:t>
              </w:r>
              <w:r w:rsidRPr="00EC1D46">
                <w:rPr>
                  <w:rFonts w:ascii="Arial" w:eastAsia="PMingLiU" w:hAnsi="Arial" w:cs="Arial"/>
                  <w:sz w:val="16"/>
                  <w:szCs w:val="16"/>
                  <w:lang w:eastAsia="ko-KR"/>
                </w:rPr>
                <w:t>7</w:t>
              </w:r>
            </w:ins>
          </w:p>
        </w:tc>
      </w:tr>
      <w:tr w:rsidR="00EC1D46" w:rsidRPr="007E3289" w14:paraId="6E2503F7" w14:textId="77777777" w:rsidTr="00EC1D46">
        <w:trPr>
          <w:trHeight w:val="192"/>
          <w:jc w:val="center"/>
          <w:ins w:id="191" w:author="Per Lindell" w:date="2019-12-05T10:53:00Z"/>
        </w:trPr>
        <w:tc>
          <w:tcPr>
            <w:tcW w:w="1663" w:type="dxa"/>
            <w:vMerge/>
            <w:tcBorders>
              <w:left w:val="single" w:sz="4" w:space="0" w:color="auto"/>
              <w:right w:val="single" w:sz="4" w:space="0" w:color="auto"/>
            </w:tcBorders>
          </w:tcPr>
          <w:p w14:paraId="3DE9E2E4" w14:textId="77777777" w:rsidR="00EC1D46" w:rsidRPr="00A919BF" w:rsidRDefault="00EC1D46" w:rsidP="00EC1D46">
            <w:pPr>
              <w:keepNext/>
              <w:keepLines/>
              <w:spacing w:after="0"/>
              <w:jc w:val="center"/>
              <w:rPr>
                <w:ins w:id="192" w:author="Per Lindell" w:date="2019-12-05T10: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0B20F88" w14:textId="240ED978" w:rsidR="00EC1D46" w:rsidRPr="00EC1D46" w:rsidRDefault="00EC1D46" w:rsidP="00EC1D46">
            <w:pPr>
              <w:keepNext/>
              <w:keepLines/>
              <w:spacing w:after="0"/>
              <w:rPr>
                <w:ins w:id="193" w:author="Per Lindell" w:date="2019-12-05T10:53:00Z"/>
                <w:rFonts w:ascii="Arial" w:hAnsi="Arial" w:cs="Arial"/>
                <w:sz w:val="16"/>
                <w:szCs w:val="16"/>
                <w:lang w:eastAsia="ko-KR"/>
              </w:rPr>
            </w:pPr>
            <w:ins w:id="194" w:author="Per Lindell" w:date="2019-12-05T10:53:00Z">
              <w:r w:rsidRPr="00EC1D46">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14:paraId="5A0AB1EA" w14:textId="68B98784" w:rsidR="00EC1D46" w:rsidRPr="00EC1D46" w:rsidRDefault="00EC1D46" w:rsidP="00EC1D46">
            <w:pPr>
              <w:keepNext/>
              <w:keepLines/>
              <w:spacing w:after="0"/>
              <w:jc w:val="right"/>
              <w:rPr>
                <w:ins w:id="195" w:author="Per Lindell" w:date="2019-12-05T10:53:00Z"/>
                <w:rFonts w:ascii="Arial" w:hAnsi="Arial" w:cs="Arial"/>
                <w:sz w:val="16"/>
                <w:szCs w:val="16"/>
              </w:rPr>
            </w:pPr>
            <w:ins w:id="196" w:author="Per Lindell" w:date="2019-12-05T10:53:00Z">
              <w:r w:rsidRPr="00EC1D46">
                <w:rPr>
                  <w:rFonts w:ascii="Arial" w:eastAsia="PMingLiU" w:hAnsi="Arial" w:cs="Arial"/>
                  <w:sz w:val="16"/>
                  <w:szCs w:val="16"/>
                </w:rPr>
                <w:t>2575</w:t>
              </w:r>
            </w:ins>
          </w:p>
        </w:tc>
        <w:tc>
          <w:tcPr>
            <w:tcW w:w="315" w:type="dxa"/>
            <w:tcBorders>
              <w:top w:val="nil"/>
              <w:left w:val="nil"/>
              <w:bottom w:val="single" w:sz="4" w:space="0" w:color="auto"/>
              <w:right w:val="single" w:sz="4" w:space="0" w:color="auto"/>
            </w:tcBorders>
            <w:vAlign w:val="center"/>
          </w:tcPr>
          <w:p w14:paraId="67585238" w14:textId="3090B243" w:rsidR="00EC1D46" w:rsidRPr="00EC1D46" w:rsidRDefault="00EC1D46" w:rsidP="00EC1D46">
            <w:pPr>
              <w:keepNext/>
              <w:keepLines/>
              <w:spacing w:after="0"/>
              <w:jc w:val="center"/>
              <w:rPr>
                <w:ins w:id="197" w:author="Per Lindell" w:date="2019-12-05T10:53:00Z"/>
                <w:rFonts w:ascii="Arial" w:hAnsi="Arial" w:cs="Arial"/>
                <w:sz w:val="16"/>
                <w:szCs w:val="16"/>
              </w:rPr>
            </w:pPr>
            <w:ins w:id="198" w:author="Per Lindell" w:date="2019-12-05T10:53:00Z">
              <w:r w:rsidRPr="00EC1D46">
                <w:rPr>
                  <w:rFonts w:ascii="Arial" w:eastAsia="PMingLiU" w:hAnsi="Arial" w:cs="Arial"/>
                  <w:sz w:val="16"/>
                  <w:szCs w:val="16"/>
                </w:rPr>
                <w:t>-</w:t>
              </w:r>
            </w:ins>
          </w:p>
        </w:tc>
        <w:tc>
          <w:tcPr>
            <w:tcW w:w="957" w:type="dxa"/>
            <w:tcBorders>
              <w:top w:val="nil"/>
              <w:left w:val="nil"/>
              <w:bottom w:val="single" w:sz="4" w:space="0" w:color="auto"/>
              <w:right w:val="single" w:sz="4" w:space="0" w:color="auto"/>
            </w:tcBorders>
            <w:vAlign w:val="center"/>
          </w:tcPr>
          <w:p w14:paraId="425723FB" w14:textId="3A138FFA" w:rsidR="00EC1D46" w:rsidRPr="00EC1D46" w:rsidRDefault="00EC1D46" w:rsidP="00EC1D46">
            <w:pPr>
              <w:keepNext/>
              <w:keepLines/>
              <w:spacing w:after="0"/>
              <w:rPr>
                <w:ins w:id="199" w:author="Per Lindell" w:date="2019-12-05T10:53:00Z"/>
                <w:rFonts w:ascii="Arial" w:hAnsi="Arial" w:cs="Arial"/>
                <w:sz w:val="16"/>
                <w:szCs w:val="16"/>
              </w:rPr>
            </w:pPr>
            <w:ins w:id="200" w:author="Per Lindell" w:date="2019-12-05T10:53:00Z">
              <w:r w:rsidRPr="00EC1D46">
                <w:rPr>
                  <w:rFonts w:ascii="Arial" w:eastAsia="PMingLiU" w:hAnsi="Arial" w:cs="Arial"/>
                  <w:sz w:val="16"/>
                  <w:szCs w:val="16"/>
                </w:rPr>
                <w:t>2595</w:t>
              </w:r>
            </w:ins>
          </w:p>
        </w:tc>
        <w:tc>
          <w:tcPr>
            <w:tcW w:w="1194" w:type="dxa"/>
            <w:tcBorders>
              <w:top w:val="nil"/>
              <w:left w:val="nil"/>
              <w:bottom w:val="single" w:sz="4" w:space="0" w:color="auto"/>
              <w:right w:val="single" w:sz="4" w:space="0" w:color="auto"/>
            </w:tcBorders>
            <w:vAlign w:val="center"/>
          </w:tcPr>
          <w:p w14:paraId="240C34C5" w14:textId="1B874948" w:rsidR="00EC1D46" w:rsidRPr="00EC1D46" w:rsidRDefault="00EC1D46" w:rsidP="00EC1D46">
            <w:pPr>
              <w:keepNext/>
              <w:keepLines/>
              <w:spacing w:after="0"/>
              <w:jc w:val="center"/>
              <w:rPr>
                <w:ins w:id="201" w:author="Per Lindell" w:date="2019-12-05T10:53:00Z"/>
                <w:rFonts w:ascii="Arial" w:hAnsi="Arial" w:cs="Arial"/>
                <w:sz w:val="16"/>
                <w:szCs w:val="16"/>
              </w:rPr>
            </w:pPr>
            <w:ins w:id="202" w:author="Per Lindell" w:date="2019-12-05T10:53:00Z">
              <w:r w:rsidRPr="00EC1D46">
                <w:rPr>
                  <w:rFonts w:ascii="Arial" w:eastAsia="PMingLiU" w:hAnsi="Arial" w:cs="Arial"/>
                  <w:sz w:val="16"/>
                  <w:szCs w:val="16"/>
                </w:rPr>
                <w:t>-15.5</w:t>
              </w:r>
            </w:ins>
          </w:p>
        </w:tc>
        <w:tc>
          <w:tcPr>
            <w:tcW w:w="1038" w:type="dxa"/>
            <w:tcBorders>
              <w:top w:val="nil"/>
              <w:left w:val="nil"/>
              <w:bottom w:val="single" w:sz="4" w:space="0" w:color="auto"/>
              <w:right w:val="single" w:sz="4" w:space="0" w:color="auto"/>
            </w:tcBorders>
            <w:vAlign w:val="center"/>
          </w:tcPr>
          <w:p w14:paraId="03512237" w14:textId="3013125E" w:rsidR="00EC1D46" w:rsidRPr="00EC1D46" w:rsidRDefault="00EC1D46" w:rsidP="00EC1D46">
            <w:pPr>
              <w:keepNext/>
              <w:keepLines/>
              <w:spacing w:after="0"/>
              <w:jc w:val="center"/>
              <w:rPr>
                <w:ins w:id="203" w:author="Per Lindell" w:date="2019-12-05T10:53:00Z"/>
                <w:rFonts w:ascii="Arial" w:hAnsi="Arial" w:cs="Arial"/>
                <w:sz w:val="16"/>
                <w:szCs w:val="16"/>
              </w:rPr>
            </w:pPr>
            <w:ins w:id="204" w:author="Per Lindell" w:date="2019-12-05T10:53:00Z">
              <w:r w:rsidRPr="00EC1D46">
                <w:rPr>
                  <w:rFonts w:ascii="Arial" w:eastAsia="PMingLiU" w:hAnsi="Arial" w:cs="Arial"/>
                  <w:sz w:val="16"/>
                  <w:szCs w:val="16"/>
                </w:rPr>
                <w:t>5</w:t>
              </w:r>
            </w:ins>
          </w:p>
        </w:tc>
        <w:tc>
          <w:tcPr>
            <w:tcW w:w="978" w:type="dxa"/>
            <w:tcBorders>
              <w:top w:val="nil"/>
              <w:left w:val="nil"/>
              <w:bottom w:val="single" w:sz="4" w:space="0" w:color="auto"/>
              <w:right w:val="single" w:sz="4" w:space="0" w:color="auto"/>
            </w:tcBorders>
            <w:vAlign w:val="center"/>
          </w:tcPr>
          <w:p w14:paraId="5A9A57BE" w14:textId="66B4775D" w:rsidR="00EC1D46" w:rsidRPr="00EC1D46" w:rsidRDefault="00EC1D46" w:rsidP="00EC1D46">
            <w:pPr>
              <w:keepNext/>
              <w:keepLines/>
              <w:spacing w:after="0"/>
              <w:jc w:val="center"/>
              <w:rPr>
                <w:ins w:id="205" w:author="Per Lindell" w:date="2019-12-05T10:53:00Z"/>
                <w:rFonts w:ascii="Arial" w:hAnsi="Arial" w:cs="Arial"/>
                <w:sz w:val="16"/>
                <w:szCs w:val="16"/>
                <w:lang w:eastAsia="ko-KR"/>
              </w:rPr>
            </w:pPr>
            <w:ins w:id="206" w:author="Per Lindell" w:date="2019-12-05T10:53:00Z">
              <w:r w:rsidRPr="00EC1D46">
                <w:rPr>
                  <w:rFonts w:ascii="Arial" w:eastAsia="PMingLiU" w:hAnsi="Arial" w:cs="Arial"/>
                  <w:sz w:val="16"/>
                  <w:szCs w:val="16"/>
                  <w:lang w:eastAsia="ko-KR"/>
                </w:rPr>
                <w:t>5</w:t>
              </w:r>
              <w:r w:rsidRPr="00EC1D46">
                <w:rPr>
                  <w:rFonts w:ascii="Arial" w:eastAsia="PMingLiU" w:hAnsi="Arial" w:cs="Arial"/>
                  <w:sz w:val="16"/>
                  <w:szCs w:val="16"/>
                </w:rPr>
                <w:t xml:space="preserve">, 6, </w:t>
              </w:r>
              <w:r w:rsidRPr="00EC1D46">
                <w:rPr>
                  <w:rFonts w:ascii="Arial" w:eastAsia="PMingLiU" w:hAnsi="Arial" w:cs="Arial"/>
                  <w:sz w:val="16"/>
                  <w:szCs w:val="16"/>
                  <w:lang w:eastAsia="ko-KR"/>
                </w:rPr>
                <w:t>7</w:t>
              </w:r>
            </w:ins>
          </w:p>
        </w:tc>
      </w:tr>
      <w:tr w:rsidR="00EC1D46" w:rsidRPr="007E3289" w14:paraId="52F45CC8" w14:textId="77777777" w:rsidTr="00EC1D46">
        <w:trPr>
          <w:trHeight w:val="192"/>
          <w:jc w:val="center"/>
          <w:ins w:id="207" w:author="Per Lindell" w:date="2019-12-05T10:53:00Z"/>
        </w:trPr>
        <w:tc>
          <w:tcPr>
            <w:tcW w:w="1663" w:type="dxa"/>
            <w:vMerge/>
            <w:tcBorders>
              <w:left w:val="single" w:sz="4" w:space="0" w:color="auto"/>
              <w:right w:val="single" w:sz="4" w:space="0" w:color="auto"/>
            </w:tcBorders>
          </w:tcPr>
          <w:p w14:paraId="511D6B94" w14:textId="77777777" w:rsidR="00EC1D46" w:rsidRPr="00A919BF" w:rsidRDefault="00EC1D46" w:rsidP="00EC1D46">
            <w:pPr>
              <w:keepNext/>
              <w:keepLines/>
              <w:spacing w:after="0"/>
              <w:jc w:val="center"/>
              <w:rPr>
                <w:ins w:id="208" w:author="Per Lindell" w:date="2019-12-05T10: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0B4E8B3" w14:textId="3454151C" w:rsidR="00EC1D46" w:rsidRPr="00EC1D46" w:rsidRDefault="00EC1D46" w:rsidP="00EC1D46">
            <w:pPr>
              <w:keepNext/>
              <w:keepLines/>
              <w:spacing w:after="0"/>
              <w:rPr>
                <w:ins w:id="209" w:author="Per Lindell" w:date="2019-12-05T10:53:00Z"/>
                <w:rFonts w:ascii="Arial" w:hAnsi="Arial" w:cs="Arial"/>
                <w:sz w:val="16"/>
                <w:szCs w:val="16"/>
                <w:lang w:eastAsia="ko-KR"/>
              </w:rPr>
            </w:pPr>
            <w:ins w:id="210" w:author="Per Lindell" w:date="2019-12-05T10:53:00Z">
              <w:r w:rsidRPr="00EC1D46">
                <w:rPr>
                  <w:rFonts w:ascii="Arial" w:hAnsi="Arial" w:cs="Arial"/>
                  <w:sz w:val="16"/>
                  <w:szCs w:val="16"/>
                  <w:lang w:eastAsia="ja-JP"/>
                </w:rPr>
                <w:t>Frequency range</w:t>
              </w:r>
            </w:ins>
          </w:p>
        </w:tc>
        <w:tc>
          <w:tcPr>
            <w:tcW w:w="951" w:type="dxa"/>
            <w:tcBorders>
              <w:top w:val="nil"/>
              <w:left w:val="nil"/>
              <w:bottom w:val="single" w:sz="4" w:space="0" w:color="auto"/>
              <w:right w:val="single" w:sz="4" w:space="0" w:color="auto"/>
            </w:tcBorders>
            <w:vAlign w:val="center"/>
          </w:tcPr>
          <w:p w14:paraId="6750165B" w14:textId="18BAA359" w:rsidR="00EC1D46" w:rsidRPr="00EC1D46" w:rsidRDefault="00EC1D46" w:rsidP="00EC1D46">
            <w:pPr>
              <w:keepNext/>
              <w:keepLines/>
              <w:spacing w:after="0"/>
              <w:jc w:val="right"/>
              <w:rPr>
                <w:ins w:id="211" w:author="Per Lindell" w:date="2019-12-05T10:53:00Z"/>
                <w:rFonts w:ascii="Arial" w:hAnsi="Arial" w:cs="Arial"/>
                <w:sz w:val="16"/>
                <w:szCs w:val="16"/>
              </w:rPr>
            </w:pPr>
            <w:ins w:id="212" w:author="Per Lindell" w:date="2019-12-05T10:53:00Z">
              <w:r w:rsidRPr="00EC1D46">
                <w:rPr>
                  <w:rFonts w:ascii="Arial" w:eastAsia="PMingLiU" w:hAnsi="Arial" w:cs="Arial"/>
                  <w:sz w:val="16"/>
                  <w:szCs w:val="16"/>
                </w:rPr>
                <w:t>2595</w:t>
              </w:r>
            </w:ins>
          </w:p>
        </w:tc>
        <w:tc>
          <w:tcPr>
            <w:tcW w:w="315" w:type="dxa"/>
            <w:tcBorders>
              <w:top w:val="nil"/>
              <w:left w:val="nil"/>
              <w:bottom w:val="single" w:sz="4" w:space="0" w:color="auto"/>
              <w:right w:val="single" w:sz="4" w:space="0" w:color="auto"/>
            </w:tcBorders>
            <w:vAlign w:val="center"/>
          </w:tcPr>
          <w:p w14:paraId="0676A0AA" w14:textId="4B194E72" w:rsidR="00EC1D46" w:rsidRPr="00EC1D46" w:rsidRDefault="00EC1D46" w:rsidP="00EC1D46">
            <w:pPr>
              <w:keepNext/>
              <w:keepLines/>
              <w:spacing w:after="0"/>
              <w:jc w:val="center"/>
              <w:rPr>
                <w:ins w:id="213" w:author="Per Lindell" w:date="2019-12-05T10:53:00Z"/>
                <w:rFonts w:ascii="Arial" w:hAnsi="Arial" w:cs="Arial"/>
                <w:sz w:val="16"/>
                <w:szCs w:val="16"/>
              </w:rPr>
            </w:pPr>
            <w:ins w:id="214" w:author="Per Lindell" w:date="2019-12-05T10:53:00Z">
              <w:r w:rsidRPr="00EC1D46">
                <w:rPr>
                  <w:rFonts w:ascii="Arial" w:eastAsia="PMingLiU" w:hAnsi="Arial" w:cs="Arial"/>
                  <w:sz w:val="16"/>
                  <w:szCs w:val="16"/>
                </w:rPr>
                <w:t>-</w:t>
              </w:r>
            </w:ins>
          </w:p>
        </w:tc>
        <w:tc>
          <w:tcPr>
            <w:tcW w:w="957" w:type="dxa"/>
            <w:tcBorders>
              <w:top w:val="nil"/>
              <w:left w:val="nil"/>
              <w:bottom w:val="single" w:sz="4" w:space="0" w:color="auto"/>
              <w:right w:val="single" w:sz="4" w:space="0" w:color="auto"/>
            </w:tcBorders>
            <w:vAlign w:val="center"/>
          </w:tcPr>
          <w:p w14:paraId="0FFE5A0D" w14:textId="24E33F56" w:rsidR="00EC1D46" w:rsidRPr="00EC1D46" w:rsidRDefault="00EC1D46" w:rsidP="00EC1D46">
            <w:pPr>
              <w:keepNext/>
              <w:keepLines/>
              <w:spacing w:after="0"/>
              <w:rPr>
                <w:ins w:id="215" w:author="Per Lindell" w:date="2019-12-05T10:53:00Z"/>
                <w:rFonts w:ascii="Arial" w:hAnsi="Arial" w:cs="Arial"/>
                <w:sz w:val="16"/>
                <w:szCs w:val="16"/>
              </w:rPr>
            </w:pPr>
            <w:ins w:id="216" w:author="Per Lindell" w:date="2019-12-05T10:53:00Z">
              <w:r w:rsidRPr="00EC1D46">
                <w:rPr>
                  <w:rFonts w:ascii="Arial" w:eastAsia="PMingLiU" w:hAnsi="Arial" w:cs="Arial"/>
                  <w:sz w:val="16"/>
                  <w:szCs w:val="16"/>
                </w:rPr>
                <w:t>2620</w:t>
              </w:r>
            </w:ins>
          </w:p>
        </w:tc>
        <w:tc>
          <w:tcPr>
            <w:tcW w:w="1194" w:type="dxa"/>
            <w:tcBorders>
              <w:top w:val="nil"/>
              <w:left w:val="nil"/>
              <w:bottom w:val="single" w:sz="4" w:space="0" w:color="auto"/>
              <w:right w:val="single" w:sz="4" w:space="0" w:color="auto"/>
            </w:tcBorders>
            <w:vAlign w:val="center"/>
          </w:tcPr>
          <w:p w14:paraId="2BD1525B" w14:textId="3D018A81" w:rsidR="00EC1D46" w:rsidRPr="00EC1D46" w:rsidRDefault="00EC1D46" w:rsidP="00EC1D46">
            <w:pPr>
              <w:keepNext/>
              <w:keepLines/>
              <w:spacing w:after="0"/>
              <w:jc w:val="center"/>
              <w:rPr>
                <w:ins w:id="217" w:author="Per Lindell" w:date="2019-12-05T10:53:00Z"/>
                <w:rFonts w:ascii="Arial" w:hAnsi="Arial" w:cs="Arial"/>
                <w:sz w:val="16"/>
                <w:szCs w:val="16"/>
              </w:rPr>
            </w:pPr>
            <w:ins w:id="218" w:author="Per Lindell" w:date="2019-12-05T10:53:00Z">
              <w:r w:rsidRPr="00EC1D46">
                <w:rPr>
                  <w:rFonts w:ascii="Arial" w:eastAsia="PMingLiU" w:hAnsi="Arial" w:cs="Arial"/>
                  <w:sz w:val="16"/>
                  <w:szCs w:val="16"/>
                </w:rPr>
                <w:t>-40</w:t>
              </w:r>
            </w:ins>
          </w:p>
        </w:tc>
        <w:tc>
          <w:tcPr>
            <w:tcW w:w="1038" w:type="dxa"/>
            <w:tcBorders>
              <w:top w:val="nil"/>
              <w:left w:val="nil"/>
              <w:bottom w:val="single" w:sz="4" w:space="0" w:color="auto"/>
              <w:right w:val="single" w:sz="4" w:space="0" w:color="auto"/>
            </w:tcBorders>
            <w:vAlign w:val="center"/>
          </w:tcPr>
          <w:p w14:paraId="1851384A" w14:textId="7F2B3C8B" w:rsidR="00EC1D46" w:rsidRPr="00EC1D46" w:rsidRDefault="00EC1D46" w:rsidP="00EC1D46">
            <w:pPr>
              <w:keepNext/>
              <w:keepLines/>
              <w:spacing w:after="0"/>
              <w:jc w:val="center"/>
              <w:rPr>
                <w:ins w:id="219" w:author="Per Lindell" w:date="2019-12-05T10:53:00Z"/>
                <w:rFonts w:ascii="Arial" w:hAnsi="Arial" w:cs="Arial"/>
                <w:sz w:val="16"/>
                <w:szCs w:val="16"/>
              </w:rPr>
            </w:pPr>
            <w:ins w:id="220" w:author="Per Lindell" w:date="2019-12-05T10:53:00Z">
              <w:r w:rsidRPr="00EC1D46">
                <w:rPr>
                  <w:rFonts w:ascii="Arial" w:eastAsia="PMingLiU" w:hAnsi="Arial" w:cs="Arial"/>
                  <w:sz w:val="16"/>
                  <w:szCs w:val="16"/>
                </w:rPr>
                <w:t>1</w:t>
              </w:r>
            </w:ins>
          </w:p>
        </w:tc>
        <w:tc>
          <w:tcPr>
            <w:tcW w:w="978" w:type="dxa"/>
            <w:tcBorders>
              <w:top w:val="nil"/>
              <w:left w:val="nil"/>
              <w:bottom w:val="single" w:sz="4" w:space="0" w:color="auto"/>
              <w:right w:val="single" w:sz="4" w:space="0" w:color="auto"/>
            </w:tcBorders>
            <w:vAlign w:val="center"/>
          </w:tcPr>
          <w:p w14:paraId="7EE93071" w14:textId="38BE9DDA" w:rsidR="00EC1D46" w:rsidRPr="00EC1D46" w:rsidRDefault="00EC1D46" w:rsidP="00EC1D46">
            <w:pPr>
              <w:keepNext/>
              <w:keepLines/>
              <w:spacing w:after="0"/>
              <w:jc w:val="center"/>
              <w:rPr>
                <w:ins w:id="221" w:author="Per Lindell" w:date="2019-12-05T10:53:00Z"/>
                <w:rFonts w:ascii="Arial" w:hAnsi="Arial" w:cs="Arial"/>
                <w:sz w:val="16"/>
                <w:szCs w:val="16"/>
                <w:lang w:eastAsia="ko-KR"/>
              </w:rPr>
            </w:pPr>
            <w:ins w:id="222" w:author="Per Lindell" w:date="2019-12-05T10:53:00Z">
              <w:r w:rsidRPr="00EC1D46">
                <w:rPr>
                  <w:rFonts w:ascii="Arial" w:eastAsia="PMingLiU" w:hAnsi="Arial" w:cs="Arial"/>
                  <w:sz w:val="16"/>
                  <w:szCs w:val="16"/>
                  <w:lang w:eastAsia="ko-KR"/>
                </w:rPr>
                <w:t>5</w:t>
              </w:r>
              <w:r w:rsidRPr="00EC1D46">
                <w:rPr>
                  <w:rFonts w:ascii="Arial" w:eastAsia="PMingLiU" w:hAnsi="Arial" w:cs="Arial"/>
                  <w:sz w:val="16"/>
                  <w:szCs w:val="16"/>
                </w:rPr>
                <w:t xml:space="preserve">, </w:t>
              </w:r>
              <w:r w:rsidRPr="00EC1D46">
                <w:rPr>
                  <w:rFonts w:ascii="Arial" w:eastAsia="PMingLiU" w:hAnsi="Arial" w:cs="Arial"/>
                  <w:sz w:val="16"/>
                  <w:szCs w:val="16"/>
                  <w:lang w:eastAsia="ko-KR"/>
                </w:rPr>
                <w:t>6</w:t>
              </w:r>
            </w:ins>
          </w:p>
        </w:tc>
      </w:tr>
      <w:tr w:rsidR="00394CA1" w:rsidRPr="007E3289" w14:paraId="632BC210" w14:textId="77777777" w:rsidTr="00394CA1">
        <w:trPr>
          <w:trHeight w:val="192"/>
          <w:jc w:val="center"/>
          <w:ins w:id="223"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3F3AA8" w:rsidRDefault="003F3AA8" w:rsidP="003F3AA8">
            <w:pPr>
              <w:keepLines/>
              <w:spacing w:after="0"/>
              <w:ind w:left="851" w:hanging="851"/>
              <w:rPr>
                <w:ins w:id="224" w:author="Per Lindell" w:date="2019-10-25T11:04:00Z"/>
                <w:rFonts w:ascii="Arial" w:hAnsi="Arial" w:cs="Arial"/>
                <w:sz w:val="18"/>
                <w:szCs w:val="18"/>
              </w:rPr>
            </w:pPr>
            <w:ins w:id="225"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5B4A113E" w14:textId="77777777" w:rsidR="00394CA1" w:rsidRDefault="003F3AA8" w:rsidP="006A0085">
            <w:pPr>
              <w:keepLines/>
              <w:spacing w:after="0"/>
              <w:ind w:left="851" w:hanging="851"/>
              <w:rPr>
                <w:ins w:id="226" w:author="Per Lindell" w:date="2019-12-05T10:55:00Z"/>
                <w:rFonts w:ascii="Arial" w:hAnsi="Arial" w:cs="Arial"/>
                <w:sz w:val="18"/>
                <w:szCs w:val="18"/>
              </w:rPr>
            </w:pPr>
            <w:ins w:id="227"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27100650" w14:textId="77777777" w:rsidR="00EC1D46" w:rsidRDefault="00EC1D46" w:rsidP="00EC1D46">
            <w:pPr>
              <w:keepLines/>
              <w:spacing w:after="0"/>
              <w:ind w:left="851" w:hanging="851"/>
              <w:rPr>
                <w:ins w:id="228" w:author="Per Lindell" w:date="2019-12-05T10:55:00Z"/>
                <w:rFonts w:ascii="Arial" w:hAnsi="Arial" w:cs="Arial"/>
                <w:sz w:val="18"/>
                <w:szCs w:val="18"/>
                <w:lang w:eastAsia="ko-KR"/>
              </w:rPr>
            </w:pPr>
            <w:ins w:id="229" w:author="Per Lindell" w:date="2019-12-05T10:55:00Z">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F6224D5" w14:textId="2AADB1D6" w:rsidR="00EC1D46" w:rsidRPr="003F3AA8" w:rsidRDefault="00EC1D46" w:rsidP="00EC1D46">
            <w:pPr>
              <w:pStyle w:val="TAN"/>
              <w:keepNext w:val="0"/>
              <w:rPr>
                <w:ins w:id="230" w:author="Per Lindell" w:date="2019-10-25T10:34:00Z"/>
                <w:rFonts w:cs="Arial"/>
                <w:szCs w:val="18"/>
              </w:rPr>
            </w:pPr>
            <w:ins w:id="231" w:author="Per Lindell" w:date="2019-12-05T10:55: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tc>
      </w:tr>
    </w:tbl>
    <w:p w14:paraId="20C0D2FB" w14:textId="77777777" w:rsidR="00394CA1" w:rsidRDefault="00394CA1" w:rsidP="00394CA1">
      <w:pPr>
        <w:rPr>
          <w:ins w:id="232"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33" w:author="Per Lindell" w:date="2019-10-25T10:34:00Z"/>
          <w:rFonts w:ascii="Arial" w:hAnsi="Arial" w:cs="Arial"/>
          <w:sz w:val="28"/>
          <w:lang w:val="en-US" w:eastAsia="zh-CN"/>
        </w:rPr>
      </w:pPr>
      <w:bookmarkStart w:id="234" w:name="_Toc494295563"/>
      <w:bookmarkStart w:id="235" w:name="_Toc495923663"/>
      <w:bookmarkStart w:id="236" w:name="_Toc500344916"/>
      <w:bookmarkStart w:id="237" w:name="_Toc507677789"/>
      <w:bookmarkStart w:id="238" w:name="_Toc512349567"/>
      <w:ins w:id="239"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34"/>
        <w:bookmarkEnd w:id="235"/>
        <w:bookmarkEnd w:id="236"/>
        <w:bookmarkEnd w:id="237"/>
        <w:bookmarkEnd w:id="238"/>
        <w:r>
          <w:rPr>
            <w:rFonts w:ascii="Arial" w:hAnsi="Arial" w:cs="Arial"/>
            <w:sz w:val="28"/>
            <w:lang w:val="en-US" w:eastAsia="zh-CN"/>
          </w:rPr>
          <w:t>MSD analysis for DC</w:t>
        </w:r>
      </w:ins>
    </w:p>
    <w:p w14:paraId="35C76B0A" w14:textId="77777777" w:rsidR="00394CA1" w:rsidRPr="002E6975" w:rsidRDefault="00394CA1" w:rsidP="00394CA1">
      <w:pPr>
        <w:rPr>
          <w:ins w:id="240" w:author="Per Lindell" w:date="2019-10-25T10:34:00Z"/>
          <w:lang w:val="en-US" w:eastAsia="zh-CN"/>
        </w:rPr>
      </w:pPr>
      <w:ins w:id="241"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2" w:author="Per Lindell" w:date="2019-10-25T10:34:00Z"/>
          <w:rFonts w:ascii="Arial" w:hAnsi="Arial"/>
          <w:b/>
          <w:lang w:eastAsia="zh-CN"/>
        </w:rPr>
      </w:pPr>
      <w:ins w:id="243"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4"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45" w:author="Per Lindell" w:date="2019-10-25T10:34:00Z"/>
                <w:rFonts w:ascii="Arial" w:eastAsia="SimSun" w:hAnsi="Arial"/>
                <w:b/>
                <w:sz w:val="18"/>
                <w:lang w:val="en-US"/>
              </w:rPr>
            </w:pPr>
            <w:bookmarkStart w:id="246" w:name="_Toc460338151"/>
            <w:bookmarkEnd w:id="18"/>
            <w:bookmarkEnd w:id="19"/>
            <w:ins w:id="247"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48" w:author="Per Lindell" w:date="2019-10-25T10:34:00Z"/>
                <w:rFonts w:ascii="Arial" w:eastAsia="SimSun" w:hAnsi="Arial"/>
                <w:b/>
                <w:sz w:val="18"/>
                <w:lang w:val="en-US"/>
              </w:rPr>
            </w:pPr>
            <w:proofErr w:type="spellStart"/>
            <w:ins w:id="24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proofErr w:type="spellStart"/>
            <w:ins w:id="25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2" w:author="Per Lindell" w:date="2019-10-25T10:34:00Z"/>
                <w:rFonts w:ascii="Arial" w:eastAsia="SimSun" w:hAnsi="Arial"/>
                <w:b/>
                <w:sz w:val="18"/>
                <w:lang w:val="en-US"/>
              </w:rPr>
            </w:pPr>
            <w:proofErr w:type="spellStart"/>
            <w:ins w:id="25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4" w:author="Per Lindell" w:date="2019-10-25T10:34:00Z"/>
                <w:rFonts w:ascii="Arial" w:eastAsia="SimSun" w:hAnsi="Arial"/>
                <w:b/>
                <w:sz w:val="18"/>
                <w:lang w:val="en-US"/>
              </w:rPr>
            </w:pPr>
            <w:proofErr w:type="spellStart"/>
            <w:ins w:id="25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27021A" w:rsidRPr="00CA1495" w14:paraId="3043F535" w14:textId="77777777" w:rsidTr="00394CA1">
        <w:trPr>
          <w:trHeight w:val="187"/>
          <w:ins w:id="256" w:author="Per Lindell" w:date="2019-10-25T10:34:00Z"/>
        </w:trPr>
        <w:tc>
          <w:tcPr>
            <w:tcW w:w="3261" w:type="dxa"/>
            <w:shd w:val="clear" w:color="auto" w:fill="auto"/>
            <w:tcMar>
              <w:left w:w="57" w:type="dxa"/>
              <w:right w:w="57" w:type="dxa"/>
            </w:tcMar>
            <w:vAlign w:val="bottom"/>
          </w:tcPr>
          <w:p w14:paraId="76694D30" w14:textId="77777777" w:rsidR="0027021A" w:rsidRPr="00CA1495" w:rsidRDefault="0027021A" w:rsidP="0027021A">
            <w:pPr>
              <w:keepNext/>
              <w:keepLines/>
              <w:spacing w:after="0"/>
              <w:rPr>
                <w:ins w:id="257" w:author="Per Lindell" w:date="2019-10-25T10:34:00Z"/>
                <w:rFonts w:ascii="Arial" w:eastAsia="SimSun" w:hAnsi="Arial"/>
                <w:sz w:val="18"/>
                <w:lang w:val="en-US"/>
              </w:rPr>
            </w:pPr>
            <w:ins w:id="258"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22B514CD" w:rsidR="0027021A" w:rsidRPr="00CD462D" w:rsidRDefault="0027021A" w:rsidP="0027021A">
            <w:pPr>
              <w:keepNext/>
              <w:keepLines/>
              <w:spacing w:after="0"/>
              <w:jc w:val="center"/>
              <w:rPr>
                <w:ins w:id="259" w:author="Per Lindell" w:date="2019-10-25T10:34:00Z"/>
                <w:rFonts w:ascii="Arial" w:eastAsia="SimSun" w:hAnsi="Arial"/>
                <w:sz w:val="18"/>
                <w:lang w:val="en-US"/>
              </w:rPr>
            </w:pPr>
            <w:ins w:id="260" w:author="Per Lindell" w:date="2019-12-05T10:39:00Z">
              <w:r w:rsidRPr="0027021A">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17F4A206" w14:textId="494AFD9F" w:rsidR="0027021A" w:rsidRPr="00CD462D" w:rsidRDefault="0027021A" w:rsidP="0027021A">
            <w:pPr>
              <w:keepNext/>
              <w:keepLines/>
              <w:spacing w:after="0"/>
              <w:jc w:val="center"/>
              <w:rPr>
                <w:ins w:id="261" w:author="Per Lindell" w:date="2019-10-25T10:34:00Z"/>
                <w:rFonts w:ascii="Arial" w:eastAsia="SimSun" w:hAnsi="Arial"/>
                <w:sz w:val="18"/>
                <w:lang w:val="en-US"/>
              </w:rPr>
            </w:pPr>
            <w:ins w:id="262" w:author="Per Lindell" w:date="2019-12-05T10:39:00Z">
              <w:r w:rsidRPr="0027021A">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EF87C46" w14:textId="64179A6E" w:rsidR="0027021A" w:rsidRPr="00CD462D" w:rsidRDefault="0027021A" w:rsidP="0027021A">
            <w:pPr>
              <w:keepNext/>
              <w:keepLines/>
              <w:spacing w:after="0"/>
              <w:jc w:val="center"/>
              <w:rPr>
                <w:ins w:id="263" w:author="Per Lindell" w:date="2019-10-25T10:34:00Z"/>
                <w:rFonts w:ascii="Arial" w:eastAsia="SimSun" w:hAnsi="Arial"/>
                <w:sz w:val="18"/>
                <w:lang w:val="en-US"/>
              </w:rPr>
            </w:pPr>
            <w:ins w:id="264" w:author="Per Lindell" w:date="2019-10-25T11:05:00Z">
              <w:r w:rsidRPr="003A16E8">
                <w:rPr>
                  <w:rFonts w:ascii="Arial" w:eastAsia="SimSun" w:hAnsi="Arial"/>
                  <w:sz w:val="18"/>
                  <w:lang w:val="en-US"/>
                </w:rPr>
                <w:t>2500</w:t>
              </w:r>
            </w:ins>
          </w:p>
        </w:tc>
        <w:tc>
          <w:tcPr>
            <w:tcW w:w="1843" w:type="dxa"/>
            <w:tcBorders>
              <w:bottom w:val="single" w:sz="4" w:space="0" w:color="auto"/>
            </w:tcBorders>
            <w:shd w:val="clear" w:color="auto" w:fill="auto"/>
            <w:tcMar>
              <w:left w:w="28" w:type="dxa"/>
              <w:right w:w="28" w:type="dxa"/>
            </w:tcMar>
            <w:vAlign w:val="bottom"/>
          </w:tcPr>
          <w:p w14:paraId="3DC456D5" w14:textId="3B1B1915" w:rsidR="0027021A" w:rsidRPr="00CD462D" w:rsidRDefault="0027021A" w:rsidP="0027021A">
            <w:pPr>
              <w:keepNext/>
              <w:keepLines/>
              <w:spacing w:after="0"/>
              <w:jc w:val="center"/>
              <w:rPr>
                <w:ins w:id="265" w:author="Per Lindell" w:date="2019-10-25T10:34:00Z"/>
                <w:rFonts w:ascii="Arial" w:eastAsia="SimSun" w:hAnsi="Arial"/>
                <w:sz w:val="18"/>
                <w:lang w:val="en-US"/>
              </w:rPr>
            </w:pPr>
            <w:ins w:id="266" w:author="Per Lindell" w:date="2019-10-25T11:05:00Z">
              <w:r w:rsidRPr="003A16E8">
                <w:rPr>
                  <w:rFonts w:ascii="Arial" w:eastAsia="SimSun" w:hAnsi="Arial"/>
                  <w:sz w:val="18"/>
                  <w:lang w:val="en-US"/>
                </w:rPr>
                <w:t>2570</w:t>
              </w:r>
            </w:ins>
          </w:p>
        </w:tc>
      </w:tr>
      <w:tr w:rsidR="00394CA1" w:rsidRPr="00CA1495" w14:paraId="09047BD6" w14:textId="77777777" w:rsidTr="00394CA1">
        <w:trPr>
          <w:trHeight w:val="187"/>
          <w:ins w:id="267"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68" w:author="Per Lindell" w:date="2019-10-25T10:34:00Z"/>
                <w:rFonts w:ascii="Arial" w:eastAsia="SimSun" w:hAnsi="Arial"/>
                <w:sz w:val="18"/>
                <w:lang w:val="en-US"/>
              </w:rPr>
            </w:pPr>
            <w:ins w:id="269"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70" w:author="Per Lindell" w:date="2019-10-25T10:34:00Z"/>
                <w:rFonts w:ascii="Arial" w:eastAsia="SimSun" w:hAnsi="Arial"/>
                <w:sz w:val="18"/>
                <w:lang w:val="en-US"/>
              </w:rPr>
            </w:pPr>
            <w:ins w:id="271"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72" w:author="Per Lindell" w:date="2019-10-25T10:34:00Z"/>
                <w:rFonts w:ascii="Arial" w:eastAsia="SimSun" w:hAnsi="Arial"/>
                <w:sz w:val="18"/>
                <w:lang w:val="en-US"/>
              </w:rPr>
            </w:pPr>
            <w:ins w:id="273"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74" w:author="Per Lindell" w:date="2019-10-25T10:34:00Z"/>
                <w:rFonts w:ascii="Arial" w:eastAsia="SimSun" w:hAnsi="Arial"/>
                <w:sz w:val="18"/>
                <w:lang w:val="en-US"/>
              </w:rPr>
            </w:pPr>
            <w:ins w:id="275"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76" w:author="Per Lindell" w:date="2019-10-25T10:34:00Z"/>
                <w:rFonts w:ascii="Arial" w:eastAsia="SimSun" w:hAnsi="Arial"/>
                <w:sz w:val="18"/>
                <w:lang w:val="en-US"/>
              </w:rPr>
            </w:pPr>
            <w:ins w:id="277"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27021A" w:rsidRPr="00CA1495" w14:paraId="67FC215F" w14:textId="77777777" w:rsidTr="00394CA1">
        <w:trPr>
          <w:trHeight w:val="187"/>
          <w:ins w:id="278" w:author="Per Lindell" w:date="2019-10-25T10:34:00Z"/>
        </w:trPr>
        <w:tc>
          <w:tcPr>
            <w:tcW w:w="3261" w:type="dxa"/>
            <w:shd w:val="clear" w:color="auto" w:fill="auto"/>
            <w:tcMar>
              <w:left w:w="57" w:type="dxa"/>
              <w:right w:w="57" w:type="dxa"/>
            </w:tcMar>
            <w:vAlign w:val="bottom"/>
          </w:tcPr>
          <w:p w14:paraId="0C0F6862" w14:textId="77777777" w:rsidR="0027021A" w:rsidRPr="00CA1495" w:rsidRDefault="0027021A" w:rsidP="0027021A">
            <w:pPr>
              <w:keepNext/>
              <w:keepLines/>
              <w:spacing w:after="0"/>
              <w:rPr>
                <w:ins w:id="279" w:author="Per Lindell" w:date="2019-10-25T10:34:00Z"/>
                <w:rFonts w:ascii="Arial" w:eastAsia="SimSun" w:hAnsi="Arial"/>
                <w:sz w:val="18"/>
                <w:lang w:val="en-US"/>
              </w:rPr>
            </w:pPr>
            <w:ins w:id="280"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0E0887BC" w:rsidR="0027021A" w:rsidRPr="00CD462D" w:rsidRDefault="0027021A" w:rsidP="0027021A">
            <w:pPr>
              <w:keepNext/>
              <w:keepLines/>
              <w:spacing w:after="0"/>
              <w:jc w:val="center"/>
              <w:rPr>
                <w:ins w:id="281" w:author="Per Lindell" w:date="2019-10-25T10:34:00Z"/>
                <w:rFonts w:ascii="Arial" w:eastAsia="SimSun" w:hAnsi="Arial"/>
                <w:sz w:val="18"/>
                <w:lang w:val="en-US"/>
              </w:rPr>
            </w:pPr>
            <w:ins w:id="282" w:author="Per Lindell" w:date="2019-12-05T10:39:00Z">
              <w:r w:rsidRPr="0027021A">
                <w:rPr>
                  <w:rFonts w:ascii="Arial" w:eastAsia="SimSun" w:hAnsi="Arial"/>
                  <w:sz w:val="18"/>
                  <w:lang w:val="en-US"/>
                </w:rPr>
                <w:t>3420</w:t>
              </w:r>
            </w:ins>
          </w:p>
        </w:tc>
        <w:tc>
          <w:tcPr>
            <w:tcW w:w="1843" w:type="dxa"/>
            <w:tcBorders>
              <w:bottom w:val="single" w:sz="4" w:space="0" w:color="auto"/>
            </w:tcBorders>
            <w:shd w:val="clear" w:color="auto" w:fill="auto"/>
            <w:vAlign w:val="bottom"/>
          </w:tcPr>
          <w:p w14:paraId="7516CA1D" w14:textId="15D90451" w:rsidR="0027021A" w:rsidRPr="00CD462D" w:rsidRDefault="0027021A" w:rsidP="0027021A">
            <w:pPr>
              <w:keepNext/>
              <w:keepLines/>
              <w:spacing w:after="0"/>
              <w:jc w:val="center"/>
              <w:rPr>
                <w:ins w:id="283" w:author="Per Lindell" w:date="2019-10-25T10:34:00Z"/>
                <w:rFonts w:ascii="Arial" w:eastAsia="SimSun" w:hAnsi="Arial"/>
                <w:sz w:val="18"/>
                <w:lang w:val="en-US"/>
              </w:rPr>
            </w:pPr>
            <w:ins w:id="284" w:author="Per Lindell" w:date="2019-12-05T10:39:00Z">
              <w:r w:rsidRPr="0027021A">
                <w:rPr>
                  <w:rFonts w:ascii="Arial" w:eastAsia="SimSun" w:hAnsi="Arial"/>
                  <w:sz w:val="18"/>
                  <w:lang w:val="en-US"/>
                </w:rPr>
                <w:t>3560</w:t>
              </w:r>
            </w:ins>
          </w:p>
        </w:tc>
        <w:tc>
          <w:tcPr>
            <w:tcW w:w="1842" w:type="dxa"/>
            <w:tcBorders>
              <w:bottom w:val="single" w:sz="4" w:space="0" w:color="auto"/>
            </w:tcBorders>
            <w:shd w:val="clear" w:color="auto" w:fill="auto"/>
            <w:vAlign w:val="bottom"/>
          </w:tcPr>
          <w:p w14:paraId="0654C0A9" w14:textId="3FB4486D" w:rsidR="0027021A" w:rsidRPr="00CD462D" w:rsidRDefault="0027021A" w:rsidP="0027021A">
            <w:pPr>
              <w:keepNext/>
              <w:keepLines/>
              <w:spacing w:after="0"/>
              <w:jc w:val="center"/>
              <w:rPr>
                <w:ins w:id="285" w:author="Per Lindell" w:date="2019-10-25T10:34:00Z"/>
                <w:rFonts w:ascii="Arial" w:eastAsia="SimSun" w:hAnsi="Arial"/>
                <w:sz w:val="18"/>
                <w:lang w:val="en-US"/>
              </w:rPr>
            </w:pPr>
            <w:ins w:id="286" w:author="Per Lindell" w:date="2019-10-25T11:05:00Z">
              <w:r w:rsidRPr="003A16E8">
                <w:rPr>
                  <w:rFonts w:ascii="Arial" w:eastAsia="SimSun" w:hAnsi="Arial"/>
                  <w:sz w:val="18"/>
                  <w:lang w:val="en-US"/>
                </w:rPr>
                <w:t>5000</w:t>
              </w:r>
            </w:ins>
          </w:p>
        </w:tc>
        <w:tc>
          <w:tcPr>
            <w:tcW w:w="1843" w:type="dxa"/>
            <w:tcBorders>
              <w:bottom w:val="single" w:sz="4" w:space="0" w:color="auto"/>
            </w:tcBorders>
            <w:shd w:val="clear" w:color="auto" w:fill="auto"/>
            <w:vAlign w:val="bottom"/>
          </w:tcPr>
          <w:p w14:paraId="7C6FCC43" w14:textId="1DAE6926" w:rsidR="0027021A" w:rsidRPr="00CD462D" w:rsidRDefault="0027021A" w:rsidP="0027021A">
            <w:pPr>
              <w:keepNext/>
              <w:keepLines/>
              <w:spacing w:after="0"/>
              <w:jc w:val="center"/>
              <w:rPr>
                <w:ins w:id="287" w:author="Per Lindell" w:date="2019-10-25T10:34:00Z"/>
                <w:rFonts w:ascii="Arial" w:eastAsia="SimSun" w:hAnsi="Arial"/>
                <w:sz w:val="18"/>
                <w:lang w:val="en-US"/>
              </w:rPr>
            </w:pPr>
            <w:ins w:id="288" w:author="Per Lindell" w:date="2019-10-25T11:05:00Z">
              <w:r w:rsidRPr="003A16E8">
                <w:rPr>
                  <w:rFonts w:ascii="Arial" w:eastAsia="SimSun" w:hAnsi="Arial"/>
                  <w:sz w:val="18"/>
                  <w:lang w:val="en-US"/>
                </w:rPr>
                <w:t>5140</w:t>
              </w:r>
            </w:ins>
          </w:p>
        </w:tc>
      </w:tr>
      <w:tr w:rsidR="00394CA1" w:rsidRPr="00CA1495" w14:paraId="612F76F9" w14:textId="77777777" w:rsidTr="00394CA1">
        <w:trPr>
          <w:trHeight w:val="187"/>
          <w:ins w:id="289"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0" w:author="Per Lindell" w:date="2019-10-25T10:34:00Z"/>
                <w:rFonts w:ascii="Arial" w:eastAsia="SimSun" w:hAnsi="Arial"/>
                <w:sz w:val="18"/>
                <w:lang w:val="en-US"/>
              </w:rPr>
            </w:pPr>
            <w:ins w:id="29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92" w:author="Per Lindell" w:date="2019-10-25T10:34:00Z"/>
                <w:rFonts w:ascii="Arial" w:eastAsia="SimSun" w:hAnsi="Arial"/>
                <w:sz w:val="18"/>
                <w:lang w:val="en-US"/>
              </w:rPr>
            </w:pPr>
            <w:ins w:id="293"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94" w:author="Per Lindell" w:date="2019-10-25T10:34:00Z"/>
                <w:rFonts w:ascii="Arial" w:eastAsia="SimSun" w:hAnsi="Arial"/>
                <w:sz w:val="18"/>
                <w:lang w:val="en-US"/>
              </w:rPr>
            </w:pPr>
            <w:ins w:id="295"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96" w:author="Per Lindell" w:date="2019-10-25T10:34:00Z"/>
                <w:rFonts w:ascii="Arial" w:eastAsia="SimSun" w:hAnsi="Arial"/>
                <w:sz w:val="18"/>
                <w:lang w:val="en-US"/>
              </w:rPr>
            </w:pPr>
            <w:ins w:id="297"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98" w:author="Per Lindell" w:date="2019-10-25T10:34:00Z"/>
                <w:rFonts w:ascii="Arial" w:eastAsia="SimSun" w:hAnsi="Arial"/>
                <w:sz w:val="18"/>
                <w:lang w:val="en-US"/>
              </w:rPr>
            </w:pPr>
            <w:ins w:id="299"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27021A" w:rsidRPr="00CA1495" w14:paraId="59A79B3D" w14:textId="77777777" w:rsidTr="00394CA1">
        <w:trPr>
          <w:trHeight w:val="187"/>
          <w:ins w:id="300" w:author="Per Lindell" w:date="2019-10-25T10:34:00Z"/>
        </w:trPr>
        <w:tc>
          <w:tcPr>
            <w:tcW w:w="3261" w:type="dxa"/>
            <w:shd w:val="clear" w:color="auto" w:fill="auto"/>
            <w:tcMar>
              <w:left w:w="57" w:type="dxa"/>
              <w:right w:w="57" w:type="dxa"/>
            </w:tcMar>
            <w:vAlign w:val="bottom"/>
          </w:tcPr>
          <w:p w14:paraId="74F4206C" w14:textId="77777777" w:rsidR="0027021A" w:rsidRPr="00CA1495" w:rsidRDefault="0027021A" w:rsidP="0027021A">
            <w:pPr>
              <w:keepNext/>
              <w:keepLines/>
              <w:spacing w:after="0"/>
              <w:rPr>
                <w:ins w:id="301" w:author="Per Lindell" w:date="2019-10-25T10:34:00Z"/>
                <w:rFonts w:ascii="Arial" w:eastAsia="SimSun" w:hAnsi="Arial"/>
                <w:sz w:val="18"/>
                <w:lang w:val="en-US"/>
              </w:rPr>
            </w:pPr>
            <w:ins w:id="30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660D3CD" w:rsidR="0027021A" w:rsidRPr="00CD462D" w:rsidRDefault="0027021A" w:rsidP="0027021A">
            <w:pPr>
              <w:keepNext/>
              <w:keepLines/>
              <w:spacing w:after="0"/>
              <w:jc w:val="center"/>
              <w:rPr>
                <w:ins w:id="303" w:author="Per Lindell" w:date="2019-10-25T10:34:00Z"/>
                <w:rFonts w:ascii="Arial" w:eastAsia="SimSun" w:hAnsi="Arial"/>
                <w:sz w:val="18"/>
                <w:lang w:val="en-US"/>
              </w:rPr>
            </w:pPr>
            <w:ins w:id="304" w:author="Per Lindell" w:date="2019-12-05T10:39:00Z">
              <w:r w:rsidRPr="0027021A">
                <w:rPr>
                  <w:rFonts w:ascii="Arial" w:eastAsia="SimSun" w:hAnsi="Arial"/>
                  <w:sz w:val="18"/>
                  <w:lang w:val="en-US"/>
                </w:rPr>
                <w:t>5130</w:t>
              </w:r>
            </w:ins>
          </w:p>
        </w:tc>
        <w:tc>
          <w:tcPr>
            <w:tcW w:w="1843" w:type="dxa"/>
            <w:tcBorders>
              <w:bottom w:val="single" w:sz="4" w:space="0" w:color="auto"/>
            </w:tcBorders>
            <w:shd w:val="clear" w:color="auto" w:fill="auto"/>
            <w:vAlign w:val="bottom"/>
          </w:tcPr>
          <w:p w14:paraId="34D45D57" w14:textId="5774BCA3" w:rsidR="0027021A" w:rsidRPr="00CD462D" w:rsidRDefault="0027021A" w:rsidP="0027021A">
            <w:pPr>
              <w:keepNext/>
              <w:keepLines/>
              <w:spacing w:after="0"/>
              <w:jc w:val="center"/>
              <w:rPr>
                <w:ins w:id="305" w:author="Per Lindell" w:date="2019-10-25T10:34:00Z"/>
                <w:rFonts w:ascii="Arial" w:eastAsia="SimSun" w:hAnsi="Arial"/>
                <w:sz w:val="18"/>
                <w:lang w:val="en-US"/>
              </w:rPr>
            </w:pPr>
            <w:ins w:id="306" w:author="Per Lindell" w:date="2019-12-05T10:39:00Z">
              <w:r w:rsidRPr="0027021A">
                <w:rPr>
                  <w:rFonts w:ascii="Arial" w:eastAsia="SimSun" w:hAnsi="Arial"/>
                  <w:sz w:val="18"/>
                  <w:lang w:val="en-US"/>
                </w:rPr>
                <w:t>5340</w:t>
              </w:r>
            </w:ins>
          </w:p>
        </w:tc>
        <w:tc>
          <w:tcPr>
            <w:tcW w:w="1842" w:type="dxa"/>
            <w:tcBorders>
              <w:bottom w:val="single" w:sz="4" w:space="0" w:color="auto"/>
            </w:tcBorders>
            <w:shd w:val="clear" w:color="auto" w:fill="auto"/>
            <w:vAlign w:val="bottom"/>
          </w:tcPr>
          <w:p w14:paraId="520DA660" w14:textId="493DEBC3" w:rsidR="0027021A" w:rsidRPr="00CD462D" w:rsidRDefault="0027021A" w:rsidP="0027021A">
            <w:pPr>
              <w:keepNext/>
              <w:keepLines/>
              <w:spacing w:after="0"/>
              <w:jc w:val="center"/>
              <w:rPr>
                <w:ins w:id="307" w:author="Per Lindell" w:date="2019-10-25T10:34:00Z"/>
                <w:rFonts w:ascii="Arial" w:eastAsia="SimSun" w:hAnsi="Arial"/>
                <w:sz w:val="18"/>
                <w:lang w:val="en-US"/>
              </w:rPr>
            </w:pPr>
            <w:ins w:id="308" w:author="Per Lindell" w:date="2019-10-25T11:05:00Z">
              <w:r w:rsidRPr="003A16E8">
                <w:rPr>
                  <w:rFonts w:ascii="Arial" w:eastAsia="SimSun" w:hAnsi="Arial"/>
                  <w:sz w:val="18"/>
                  <w:lang w:val="en-US"/>
                </w:rPr>
                <w:t>7500</w:t>
              </w:r>
            </w:ins>
          </w:p>
        </w:tc>
        <w:tc>
          <w:tcPr>
            <w:tcW w:w="1843" w:type="dxa"/>
            <w:tcBorders>
              <w:bottom w:val="single" w:sz="4" w:space="0" w:color="auto"/>
            </w:tcBorders>
            <w:shd w:val="clear" w:color="auto" w:fill="auto"/>
            <w:vAlign w:val="bottom"/>
          </w:tcPr>
          <w:p w14:paraId="70B48D8F" w14:textId="44A2789C" w:rsidR="0027021A" w:rsidRPr="00CD462D" w:rsidRDefault="0027021A" w:rsidP="0027021A">
            <w:pPr>
              <w:keepNext/>
              <w:keepLines/>
              <w:spacing w:after="0"/>
              <w:jc w:val="center"/>
              <w:rPr>
                <w:ins w:id="309" w:author="Per Lindell" w:date="2019-10-25T10:34:00Z"/>
                <w:rFonts w:ascii="Arial" w:eastAsia="SimSun" w:hAnsi="Arial"/>
                <w:sz w:val="18"/>
                <w:lang w:val="en-US"/>
              </w:rPr>
            </w:pPr>
            <w:ins w:id="310" w:author="Per Lindell" w:date="2019-10-25T11:05:00Z">
              <w:r w:rsidRPr="003A16E8">
                <w:rPr>
                  <w:rFonts w:ascii="Arial" w:eastAsia="SimSun" w:hAnsi="Arial"/>
                  <w:sz w:val="18"/>
                  <w:lang w:val="en-US"/>
                </w:rPr>
                <w:t>7710</w:t>
              </w:r>
            </w:ins>
          </w:p>
        </w:tc>
      </w:tr>
      <w:tr w:rsidR="00394CA1" w:rsidRPr="00CA1495" w14:paraId="0CA81C64" w14:textId="77777777" w:rsidTr="00394CA1">
        <w:trPr>
          <w:trHeight w:val="187"/>
          <w:ins w:id="311"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2" w:author="Per Lindell" w:date="2019-10-25T10:34:00Z"/>
                <w:rFonts w:ascii="Arial" w:eastAsia="SimSun" w:hAnsi="Arial"/>
                <w:sz w:val="18"/>
                <w:lang w:val="en-US"/>
              </w:rPr>
            </w:pPr>
            <w:ins w:id="31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14" w:author="Per Lindell" w:date="2019-10-25T10:34:00Z"/>
                <w:rFonts w:ascii="Arial" w:eastAsia="SimSun" w:hAnsi="Arial"/>
                <w:sz w:val="18"/>
                <w:lang w:val="en-US"/>
              </w:rPr>
            </w:pPr>
            <w:ins w:id="315"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16" w:author="Per Lindell" w:date="2019-10-25T10:34:00Z"/>
                <w:rFonts w:ascii="Arial" w:eastAsia="SimSun" w:hAnsi="Arial"/>
                <w:sz w:val="18"/>
                <w:lang w:val="en-US"/>
              </w:rPr>
            </w:pPr>
            <w:ins w:id="317"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18" w:author="Per Lindell" w:date="2019-10-25T10:34:00Z"/>
                <w:rFonts w:ascii="Arial" w:eastAsia="SimSun" w:hAnsi="Arial"/>
                <w:sz w:val="18"/>
                <w:lang w:val="en-US"/>
              </w:rPr>
            </w:pPr>
            <w:ins w:id="319"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20" w:author="Per Lindell" w:date="2019-10-25T10:34:00Z"/>
                <w:rFonts w:ascii="Arial" w:eastAsia="SimSun" w:hAnsi="Arial"/>
                <w:sz w:val="18"/>
                <w:lang w:val="en-US"/>
              </w:rPr>
            </w:pPr>
            <w:ins w:id="321"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27021A" w:rsidRPr="00CA1495" w14:paraId="31968320" w14:textId="77777777" w:rsidTr="00394CA1">
        <w:trPr>
          <w:trHeight w:val="187"/>
          <w:ins w:id="322" w:author="Per Lindell" w:date="2019-10-25T10:34:00Z"/>
        </w:trPr>
        <w:tc>
          <w:tcPr>
            <w:tcW w:w="3261" w:type="dxa"/>
            <w:shd w:val="clear" w:color="auto" w:fill="auto"/>
            <w:tcMar>
              <w:left w:w="57" w:type="dxa"/>
              <w:right w:w="57" w:type="dxa"/>
            </w:tcMar>
            <w:vAlign w:val="bottom"/>
          </w:tcPr>
          <w:p w14:paraId="2855D609" w14:textId="77777777" w:rsidR="0027021A" w:rsidRPr="00CA1495" w:rsidRDefault="0027021A" w:rsidP="0027021A">
            <w:pPr>
              <w:keepNext/>
              <w:keepLines/>
              <w:spacing w:after="0"/>
              <w:rPr>
                <w:ins w:id="323" w:author="Per Lindell" w:date="2019-10-25T10:34:00Z"/>
                <w:rFonts w:ascii="Arial" w:eastAsia="SimSun" w:hAnsi="Arial"/>
                <w:sz w:val="18"/>
                <w:lang w:val="en-US"/>
              </w:rPr>
            </w:pPr>
            <w:ins w:id="32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4BD7FE8" w:rsidR="0027021A" w:rsidRPr="00CD462D" w:rsidRDefault="0027021A" w:rsidP="0027021A">
            <w:pPr>
              <w:keepNext/>
              <w:keepLines/>
              <w:spacing w:after="0"/>
              <w:jc w:val="center"/>
              <w:rPr>
                <w:ins w:id="325" w:author="Per Lindell" w:date="2019-10-25T10:34:00Z"/>
                <w:rFonts w:ascii="Arial" w:eastAsia="SimSun" w:hAnsi="Arial"/>
                <w:sz w:val="18"/>
                <w:lang w:val="en-US"/>
              </w:rPr>
            </w:pPr>
            <w:ins w:id="326" w:author="Per Lindell" w:date="2019-12-05T10:40:00Z">
              <w:r w:rsidRPr="0027021A">
                <w:rPr>
                  <w:rFonts w:ascii="Arial" w:eastAsia="SimSun" w:hAnsi="Arial"/>
                  <w:sz w:val="18"/>
                  <w:lang w:val="en-US"/>
                </w:rPr>
                <w:t>6840</w:t>
              </w:r>
            </w:ins>
          </w:p>
        </w:tc>
        <w:tc>
          <w:tcPr>
            <w:tcW w:w="1843" w:type="dxa"/>
            <w:tcBorders>
              <w:bottom w:val="single" w:sz="4" w:space="0" w:color="auto"/>
            </w:tcBorders>
            <w:shd w:val="clear" w:color="auto" w:fill="auto"/>
            <w:vAlign w:val="bottom"/>
          </w:tcPr>
          <w:p w14:paraId="3E095E09" w14:textId="686CCCD6" w:rsidR="0027021A" w:rsidRPr="00CD462D" w:rsidRDefault="0027021A" w:rsidP="0027021A">
            <w:pPr>
              <w:keepNext/>
              <w:keepLines/>
              <w:spacing w:after="0"/>
              <w:jc w:val="center"/>
              <w:rPr>
                <w:ins w:id="327" w:author="Per Lindell" w:date="2019-10-25T10:34:00Z"/>
                <w:rFonts w:ascii="Arial" w:eastAsia="SimSun" w:hAnsi="Arial"/>
                <w:sz w:val="18"/>
                <w:lang w:val="en-US"/>
              </w:rPr>
            </w:pPr>
            <w:ins w:id="328" w:author="Per Lindell" w:date="2019-12-05T10:40:00Z">
              <w:r w:rsidRPr="0027021A">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08695704" w14:textId="073E2641" w:rsidR="0027021A" w:rsidRPr="00CD462D" w:rsidRDefault="0027021A" w:rsidP="0027021A">
            <w:pPr>
              <w:keepNext/>
              <w:keepLines/>
              <w:spacing w:after="0"/>
              <w:jc w:val="center"/>
              <w:rPr>
                <w:ins w:id="329" w:author="Per Lindell" w:date="2019-10-25T10:34:00Z"/>
                <w:rFonts w:ascii="Arial" w:eastAsia="SimSun" w:hAnsi="Arial"/>
                <w:sz w:val="18"/>
                <w:lang w:val="en-US"/>
              </w:rPr>
            </w:pPr>
            <w:ins w:id="330" w:author="Per Lindell" w:date="2019-10-25T11:05:00Z">
              <w:r w:rsidRPr="003A16E8">
                <w:rPr>
                  <w:rFonts w:ascii="Arial" w:eastAsia="SimSun" w:hAnsi="Arial"/>
                  <w:sz w:val="18"/>
                  <w:lang w:val="en-US"/>
                </w:rPr>
                <w:t>10000</w:t>
              </w:r>
            </w:ins>
          </w:p>
        </w:tc>
        <w:tc>
          <w:tcPr>
            <w:tcW w:w="1843" w:type="dxa"/>
            <w:tcBorders>
              <w:bottom w:val="single" w:sz="4" w:space="0" w:color="auto"/>
            </w:tcBorders>
            <w:shd w:val="clear" w:color="auto" w:fill="auto"/>
            <w:vAlign w:val="bottom"/>
          </w:tcPr>
          <w:p w14:paraId="4C3BEA40" w14:textId="35160D2A" w:rsidR="0027021A" w:rsidRPr="00CD462D" w:rsidRDefault="0027021A" w:rsidP="0027021A">
            <w:pPr>
              <w:keepNext/>
              <w:keepLines/>
              <w:spacing w:after="0"/>
              <w:jc w:val="center"/>
              <w:rPr>
                <w:ins w:id="331" w:author="Per Lindell" w:date="2019-10-25T10:34:00Z"/>
                <w:rFonts w:ascii="Arial" w:eastAsia="SimSun" w:hAnsi="Arial"/>
                <w:sz w:val="18"/>
                <w:lang w:val="en-US"/>
              </w:rPr>
            </w:pPr>
            <w:ins w:id="332" w:author="Per Lindell" w:date="2019-10-25T11:05:00Z">
              <w:r w:rsidRPr="003A16E8">
                <w:rPr>
                  <w:rFonts w:ascii="Arial" w:eastAsia="SimSun" w:hAnsi="Arial"/>
                  <w:sz w:val="18"/>
                  <w:lang w:val="en-US"/>
                </w:rPr>
                <w:t>10280</w:t>
              </w:r>
            </w:ins>
          </w:p>
        </w:tc>
      </w:tr>
      <w:tr w:rsidR="00394CA1" w:rsidRPr="00CA1495" w14:paraId="469EE6C0" w14:textId="77777777" w:rsidTr="00394CA1">
        <w:trPr>
          <w:trHeight w:val="187"/>
          <w:ins w:id="333"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4" w:author="Per Lindell" w:date="2019-10-25T10:34:00Z"/>
                <w:rFonts w:ascii="Arial" w:eastAsia="SimSun" w:hAnsi="Arial"/>
                <w:sz w:val="18"/>
                <w:lang w:val="en-US"/>
              </w:rPr>
            </w:pPr>
            <w:ins w:id="33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36" w:author="Per Lindell" w:date="2019-10-25T10:34:00Z"/>
                <w:rFonts w:ascii="Arial" w:eastAsia="SimSun" w:hAnsi="Arial"/>
                <w:sz w:val="18"/>
                <w:lang w:val="en-US"/>
              </w:rPr>
            </w:pPr>
            <w:ins w:id="337"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38" w:author="Per Lindell" w:date="2019-10-25T10:34:00Z"/>
                <w:rFonts w:ascii="Arial" w:eastAsia="SimSun" w:hAnsi="Arial"/>
                <w:sz w:val="18"/>
                <w:lang w:val="en-US"/>
              </w:rPr>
            </w:pPr>
            <w:ins w:id="339"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40" w:author="Per Lindell" w:date="2019-10-25T10:34:00Z"/>
                <w:rFonts w:ascii="Arial" w:eastAsia="SimSun" w:hAnsi="Arial"/>
                <w:sz w:val="18"/>
                <w:lang w:val="en-US"/>
              </w:rPr>
            </w:pPr>
            <w:ins w:id="341"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42" w:author="Per Lindell" w:date="2019-10-25T10:34:00Z"/>
                <w:rFonts w:ascii="Arial" w:eastAsia="SimSun" w:hAnsi="Arial"/>
                <w:sz w:val="18"/>
                <w:lang w:val="en-US"/>
              </w:rPr>
            </w:pPr>
            <w:ins w:id="343"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27021A" w:rsidRPr="00CA1495" w14:paraId="472AA7B0" w14:textId="77777777" w:rsidTr="00394CA1">
        <w:trPr>
          <w:trHeight w:val="187"/>
          <w:ins w:id="344" w:author="Per Lindell" w:date="2019-10-25T10:34:00Z"/>
        </w:trPr>
        <w:tc>
          <w:tcPr>
            <w:tcW w:w="3261" w:type="dxa"/>
            <w:shd w:val="clear" w:color="auto" w:fill="auto"/>
            <w:tcMar>
              <w:left w:w="57" w:type="dxa"/>
              <w:right w:w="57" w:type="dxa"/>
            </w:tcMar>
            <w:vAlign w:val="bottom"/>
          </w:tcPr>
          <w:p w14:paraId="59071C34" w14:textId="77777777" w:rsidR="0027021A" w:rsidRPr="00CA1495" w:rsidRDefault="0027021A" w:rsidP="0027021A">
            <w:pPr>
              <w:keepNext/>
              <w:keepLines/>
              <w:spacing w:after="0"/>
              <w:rPr>
                <w:ins w:id="345" w:author="Per Lindell" w:date="2019-10-25T10:34:00Z"/>
                <w:rFonts w:ascii="Arial" w:eastAsia="SimSun" w:hAnsi="Arial"/>
                <w:sz w:val="18"/>
                <w:lang w:val="en-US"/>
              </w:rPr>
            </w:pPr>
            <w:ins w:id="34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0C14B16" w:rsidR="0027021A" w:rsidRPr="00CD462D" w:rsidRDefault="0027021A" w:rsidP="0027021A">
            <w:pPr>
              <w:keepNext/>
              <w:keepLines/>
              <w:spacing w:after="0"/>
              <w:jc w:val="center"/>
              <w:rPr>
                <w:ins w:id="347" w:author="Per Lindell" w:date="2019-10-25T10:34:00Z"/>
                <w:rFonts w:ascii="Arial" w:eastAsia="SimSun" w:hAnsi="Arial"/>
                <w:sz w:val="18"/>
                <w:lang w:val="en-US"/>
              </w:rPr>
            </w:pPr>
            <w:ins w:id="348" w:author="Per Lindell" w:date="2019-12-05T10:40:00Z">
              <w:r w:rsidRPr="0027021A">
                <w:rPr>
                  <w:rFonts w:ascii="Arial" w:eastAsia="SimSun" w:hAnsi="Arial"/>
                  <w:sz w:val="18"/>
                  <w:lang w:val="en-US"/>
                </w:rPr>
                <w:t>8550</w:t>
              </w:r>
            </w:ins>
          </w:p>
        </w:tc>
        <w:tc>
          <w:tcPr>
            <w:tcW w:w="1843" w:type="dxa"/>
            <w:tcBorders>
              <w:bottom w:val="single" w:sz="4" w:space="0" w:color="auto"/>
            </w:tcBorders>
            <w:shd w:val="clear" w:color="auto" w:fill="auto"/>
            <w:vAlign w:val="bottom"/>
          </w:tcPr>
          <w:p w14:paraId="0FF8DCCD" w14:textId="33161A4F" w:rsidR="0027021A" w:rsidRPr="00CD462D" w:rsidRDefault="0027021A" w:rsidP="0027021A">
            <w:pPr>
              <w:keepNext/>
              <w:keepLines/>
              <w:spacing w:after="0"/>
              <w:jc w:val="center"/>
              <w:rPr>
                <w:ins w:id="349" w:author="Per Lindell" w:date="2019-10-25T10:34:00Z"/>
                <w:rFonts w:ascii="Arial" w:eastAsia="SimSun" w:hAnsi="Arial"/>
                <w:sz w:val="18"/>
                <w:lang w:val="en-US"/>
              </w:rPr>
            </w:pPr>
            <w:ins w:id="350" w:author="Per Lindell" w:date="2019-12-05T10:40:00Z">
              <w:r w:rsidRPr="0027021A">
                <w:rPr>
                  <w:rFonts w:ascii="Arial" w:eastAsia="SimSun" w:hAnsi="Arial"/>
                  <w:sz w:val="18"/>
                  <w:lang w:val="en-US"/>
                </w:rPr>
                <w:t>8900</w:t>
              </w:r>
            </w:ins>
          </w:p>
        </w:tc>
        <w:tc>
          <w:tcPr>
            <w:tcW w:w="1842" w:type="dxa"/>
            <w:tcBorders>
              <w:bottom w:val="single" w:sz="4" w:space="0" w:color="auto"/>
            </w:tcBorders>
            <w:shd w:val="clear" w:color="auto" w:fill="auto"/>
            <w:vAlign w:val="bottom"/>
          </w:tcPr>
          <w:p w14:paraId="593B6882" w14:textId="09802A9F" w:rsidR="0027021A" w:rsidRPr="00CD462D" w:rsidRDefault="0027021A" w:rsidP="0027021A">
            <w:pPr>
              <w:keepNext/>
              <w:keepLines/>
              <w:spacing w:after="0"/>
              <w:jc w:val="center"/>
              <w:rPr>
                <w:ins w:id="351" w:author="Per Lindell" w:date="2019-10-25T10:34:00Z"/>
                <w:rFonts w:ascii="Arial" w:eastAsia="SimSun" w:hAnsi="Arial"/>
                <w:sz w:val="18"/>
                <w:lang w:val="en-US"/>
              </w:rPr>
            </w:pPr>
            <w:ins w:id="352" w:author="Per Lindell" w:date="2019-10-25T11:06:00Z">
              <w:r w:rsidRPr="003A16E8">
                <w:rPr>
                  <w:rFonts w:ascii="Arial" w:eastAsia="SimSun" w:hAnsi="Arial"/>
                  <w:sz w:val="18"/>
                  <w:lang w:val="en-US"/>
                </w:rPr>
                <w:t>12500</w:t>
              </w:r>
            </w:ins>
          </w:p>
        </w:tc>
        <w:tc>
          <w:tcPr>
            <w:tcW w:w="1843" w:type="dxa"/>
            <w:tcBorders>
              <w:bottom w:val="single" w:sz="4" w:space="0" w:color="auto"/>
            </w:tcBorders>
            <w:shd w:val="clear" w:color="auto" w:fill="auto"/>
            <w:vAlign w:val="bottom"/>
          </w:tcPr>
          <w:p w14:paraId="572525DE" w14:textId="4F4CCC38" w:rsidR="0027021A" w:rsidRPr="00CD462D" w:rsidRDefault="0027021A" w:rsidP="0027021A">
            <w:pPr>
              <w:keepNext/>
              <w:keepLines/>
              <w:spacing w:after="0"/>
              <w:jc w:val="center"/>
              <w:rPr>
                <w:ins w:id="353" w:author="Per Lindell" w:date="2019-10-25T10:34:00Z"/>
                <w:rFonts w:ascii="Arial" w:eastAsia="SimSun" w:hAnsi="Arial"/>
                <w:sz w:val="18"/>
                <w:lang w:val="en-US"/>
              </w:rPr>
            </w:pPr>
            <w:ins w:id="354" w:author="Per Lindell" w:date="2019-10-25T11:06:00Z">
              <w:r w:rsidRPr="003A16E8">
                <w:rPr>
                  <w:rFonts w:ascii="Arial" w:eastAsia="SimSun" w:hAnsi="Arial"/>
                  <w:sz w:val="18"/>
                  <w:lang w:val="en-US"/>
                </w:rPr>
                <w:t>12850</w:t>
              </w:r>
            </w:ins>
          </w:p>
        </w:tc>
      </w:tr>
      <w:tr w:rsidR="00394CA1" w:rsidRPr="00CA1495" w14:paraId="26B00D58" w14:textId="77777777" w:rsidTr="00394CA1">
        <w:trPr>
          <w:trHeight w:val="187"/>
          <w:ins w:id="355"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56" w:author="Per Lindell" w:date="2019-10-25T10:34:00Z"/>
                <w:rFonts w:ascii="Arial" w:eastAsia="SimSun" w:hAnsi="Arial"/>
                <w:sz w:val="18"/>
                <w:lang w:val="en-US"/>
              </w:rPr>
            </w:pPr>
            <w:ins w:id="35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58" w:author="Per Lindell" w:date="2019-10-25T10:34:00Z"/>
                <w:rFonts w:ascii="Arial" w:eastAsia="SimSun" w:hAnsi="Arial"/>
                <w:sz w:val="18"/>
                <w:lang w:val="en-US"/>
              </w:rPr>
            </w:pPr>
            <w:ins w:id="359"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60" w:author="Per Lindell" w:date="2019-10-25T10:34:00Z"/>
                <w:rFonts w:ascii="Arial" w:eastAsia="SimSun" w:hAnsi="Arial"/>
                <w:sz w:val="18"/>
                <w:lang w:val="en-US"/>
              </w:rPr>
            </w:pPr>
            <w:ins w:id="361"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62" w:author="Per Lindell" w:date="2019-10-25T10:34:00Z"/>
                <w:rFonts w:ascii="Arial" w:eastAsia="SimSun" w:hAnsi="Arial"/>
                <w:sz w:val="18"/>
                <w:lang w:val="en-US"/>
              </w:rPr>
            </w:pPr>
            <w:ins w:id="363"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64" w:author="Per Lindell" w:date="2019-10-25T10:34:00Z"/>
                <w:rFonts w:ascii="Arial" w:eastAsia="SimSun" w:hAnsi="Arial"/>
                <w:sz w:val="18"/>
                <w:lang w:val="en-US"/>
              </w:rPr>
            </w:pPr>
            <w:ins w:id="365"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27021A" w:rsidRPr="00CA1495" w14:paraId="503A0D6D" w14:textId="77777777" w:rsidTr="00394CA1">
        <w:trPr>
          <w:trHeight w:val="187"/>
          <w:ins w:id="366" w:author="Per Lindell" w:date="2019-10-25T10:34:00Z"/>
        </w:trPr>
        <w:tc>
          <w:tcPr>
            <w:tcW w:w="3261" w:type="dxa"/>
            <w:shd w:val="clear" w:color="auto" w:fill="auto"/>
            <w:tcMar>
              <w:left w:w="57" w:type="dxa"/>
              <w:right w:w="57" w:type="dxa"/>
            </w:tcMar>
            <w:vAlign w:val="bottom"/>
          </w:tcPr>
          <w:p w14:paraId="4AFCB3D2" w14:textId="77777777" w:rsidR="0027021A" w:rsidRPr="00CA1495" w:rsidRDefault="0027021A" w:rsidP="0027021A">
            <w:pPr>
              <w:keepNext/>
              <w:keepLines/>
              <w:spacing w:after="0"/>
              <w:rPr>
                <w:ins w:id="367" w:author="Per Lindell" w:date="2019-10-25T10:34:00Z"/>
                <w:rFonts w:ascii="Arial" w:eastAsia="SimSun" w:hAnsi="Arial"/>
                <w:sz w:val="18"/>
                <w:lang w:val="en-US"/>
              </w:rPr>
            </w:pPr>
            <w:ins w:id="36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4AC70E30" w:rsidR="0027021A" w:rsidRPr="00CD462D" w:rsidRDefault="0027021A" w:rsidP="0027021A">
            <w:pPr>
              <w:keepNext/>
              <w:keepLines/>
              <w:spacing w:after="0"/>
              <w:jc w:val="center"/>
              <w:rPr>
                <w:ins w:id="369" w:author="Per Lindell" w:date="2019-10-25T10:34:00Z"/>
                <w:rFonts w:ascii="Arial" w:eastAsia="SimSun" w:hAnsi="Arial"/>
                <w:sz w:val="18"/>
                <w:lang w:val="en-US"/>
              </w:rPr>
            </w:pPr>
            <w:ins w:id="370" w:author="Per Lindell" w:date="2019-12-05T10:40:00Z">
              <w:r w:rsidRPr="0027021A">
                <w:rPr>
                  <w:rFonts w:ascii="Arial" w:eastAsia="SimSun" w:hAnsi="Arial"/>
                  <w:sz w:val="18"/>
                  <w:lang w:val="en-US"/>
                </w:rPr>
                <w:t>10260</w:t>
              </w:r>
            </w:ins>
          </w:p>
        </w:tc>
        <w:tc>
          <w:tcPr>
            <w:tcW w:w="1843" w:type="dxa"/>
            <w:shd w:val="clear" w:color="auto" w:fill="auto"/>
            <w:vAlign w:val="bottom"/>
          </w:tcPr>
          <w:p w14:paraId="0E8A9A46" w14:textId="09312C01" w:rsidR="0027021A" w:rsidRPr="00CD462D" w:rsidRDefault="0027021A" w:rsidP="0027021A">
            <w:pPr>
              <w:keepNext/>
              <w:keepLines/>
              <w:spacing w:after="0"/>
              <w:jc w:val="center"/>
              <w:rPr>
                <w:ins w:id="371" w:author="Per Lindell" w:date="2019-10-25T10:34:00Z"/>
                <w:rFonts w:ascii="Arial" w:eastAsia="SimSun" w:hAnsi="Arial"/>
                <w:sz w:val="18"/>
                <w:lang w:val="en-US"/>
              </w:rPr>
            </w:pPr>
            <w:ins w:id="372" w:author="Per Lindell" w:date="2019-12-05T10:40:00Z">
              <w:r w:rsidRPr="0027021A">
                <w:rPr>
                  <w:rFonts w:ascii="Arial" w:eastAsia="SimSun" w:hAnsi="Arial"/>
                  <w:sz w:val="18"/>
                  <w:lang w:val="en-US"/>
                </w:rPr>
                <w:t>10680</w:t>
              </w:r>
            </w:ins>
          </w:p>
        </w:tc>
        <w:tc>
          <w:tcPr>
            <w:tcW w:w="1842" w:type="dxa"/>
            <w:shd w:val="clear" w:color="auto" w:fill="auto"/>
            <w:vAlign w:val="bottom"/>
          </w:tcPr>
          <w:p w14:paraId="764D1916" w14:textId="65684B4C" w:rsidR="0027021A" w:rsidRPr="00CD462D" w:rsidRDefault="0027021A" w:rsidP="0027021A">
            <w:pPr>
              <w:keepNext/>
              <w:keepLines/>
              <w:spacing w:after="0"/>
              <w:jc w:val="center"/>
              <w:rPr>
                <w:ins w:id="373" w:author="Per Lindell" w:date="2019-10-25T10:34:00Z"/>
                <w:rFonts w:ascii="Arial" w:eastAsia="SimSun" w:hAnsi="Arial"/>
                <w:sz w:val="18"/>
                <w:lang w:val="en-US"/>
              </w:rPr>
            </w:pPr>
            <w:ins w:id="374" w:author="Per Lindell" w:date="2019-10-25T11:06:00Z">
              <w:r w:rsidRPr="003A16E8">
                <w:rPr>
                  <w:rFonts w:ascii="Arial" w:eastAsia="SimSun" w:hAnsi="Arial"/>
                  <w:sz w:val="18"/>
                  <w:lang w:val="en-US"/>
                </w:rPr>
                <w:t>15000</w:t>
              </w:r>
            </w:ins>
          </w:p>
        </w:tc>
        <w:tc>
          <w:tcPr>
            <w:tcW w:w="1843" w:type="dxa"/>
            <w:shd w:val="clear" w:color="auto" w:fill="auto"/>
            <w:vAlign w:val="bottom"/>
          </w:tcPr>
          <w:p w14:paraId="06C860E6" w14:textId="1F981550" w:rsidR="0027021A" w:rsidRPr="00CD462D" w:rsidRDefault="0027021A" w:rsidP="0027021A">
            <w:pPr>
              <w:keepNext/>
              <w:keepLines/>
              <w:spacing w:after="0"/>
              <w:jc w:val="center"/>
              <w:rPr>
                <w:ins w:id="375" w:author="Per Lindell" w:date="2019-10-25T10:34:00Z"/>
                <w:rFonts w:ascii="Arial" w:eastAsia="SimSun" w:hAnsi="Arial"/>
                <w:sz w:val="18"/>
                <w:lang w:val="en-US"/>
              </w:rPr>
            </w:pPr>
            <w:ins w:id="376" w:author="Per Lindell" w:date="2019-10-25T11:06:00Z">
              <w:r w:rsidRPr="003A16E8">
                <w:rPr>
                  <w:rFonts w:ascii="Arial" w:eastAsia="SimSun" w:hAnsi="Arial"/>
                  <w:sz w:val="18"/>
                  <w:lang w:val="en-US"/>
                </w:rPr>
                <w:t>15420</w:t>
              </w:r>
            </w:ins>
          </w:p>
        </w:tc>
      </w:tr>
      <w:tr w:rsidR="00394CA1" w:rsidRPr="00CA1495" w14:paraId="2834A11F" w14:textId="77777777" w:rsidTr="00394CA1">
        <w:trPr>
          <w:trHeight w:val="187"/>
          <w:ins w:id="377"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78" w:author="Per Lindell" w:date="2019-10-25T10:34:00Z"/>
                <w:rFonts w:ascii="Arial" w:eastAsia="SimSun" w:hAnsi="Arial"/>
                <w:sz w:val="18"/>
                <w:lang w:val="en-US"/>
              </w:rPr>
            </w:pPr>
            <w:ins w:id="3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80" w:author="Per Lindell" w:date="2019-10-25T10:34:00Z"/>
                <w:rFonts w:ascii="Arial" w:eastAsia="SimSun" w:hAnsi="Arial"/>
                <w:sz w:val="18"/>
                <w:lang w:val="en-US"/>
              </w:rPr>
            </w:pPr>
            <w:ins w:id="381"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82" w:author="Per Lindell" w:date="2019-10-25T10:34:00Z"/>
                <w:rFonts w:ascii="Arial" w:eastAsia="SimSun" w:hAnsi="Arial"/>
                <w:sz w:val="18"/>
                <w:lang w:val="en-US"/>
              </w:rPr>
            </w:pPr>
            <w:ins w:id="383"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84" w:author="Per Lindell" w:date="2019-10-25T10:34:00Z"/>
                <w:rFonts w:ascii="Arial" w:eastAsia="SimSun" w:hAnsi="Arial"/>
                <w:sz w:val="18"/>
                <w:lang w:val="en-US"/>
              </w:rPr>
            </w:pPr>
            <w:ins w:id="385"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86" w:author="Per Lindell" w:date="2019-10-25T10:34:00Z"/>
                <w:rFonts w:ascii="Arial" w:eastAsia="SimSun" w:hAnsi="Arial"/>
                <w:sz w:val="18"/>
                <w:lang w:val="en-US"/>
              </w:rPr>
            </w:pPr>
            <w:ins w:id="387"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27021A" w:rsidRPr="00CA1495" w14:paraId="11D98040" w14:textId="77777777" w:rsidTr="00394CA1">
        <w:trPr>
          <w:trHeight w:val="187"/>
          <w:ins w:id="388" w:author="Per Lindell" w:date="2019-10-25T10:34:00Z"/>
        </w:trPr>
        <w:tc>
          <w:tcPr>
            <w:tcW w:w="3261" w:type="dxa"/>
            <w:shd w:val="clear" w:color="auto" w:fill="auto"/>
            <w:tcMar>
              <w:left w:w="57" w:type="dxa"/>
              <w:right w:w="57" w:type="dxa"/>
            </w:tcMar>
            <w:vAlign w:val="bottom"/>
          </w:tcPr>
          <w:p w14:paraId="0615EA59" w14:textId="77777777" w:rsidR="0027021A" w:rsidRPr="00CA1495" w:rsidRDefault="0027021A" w:rsidP="0027021A">
            <w:pPr>
              <w:keepNext/>
              <w:keepLines/>
              <w:spacing w:after="0"/>
              <w:rPr>
                <w:ins w:id="389" w:author="Per Lindell" w:date="2019-10-25T10:34:00Z"/>
                <w:rFonts w:ascii="Arial" w:eastAsia="SimSun" w:hAnsi="Arial"/>
                <w:sz w:val="18"/>
                <w:lang w:val="en-US"/>
              </w:rPr>
            </w:pPr>
            <w:ins w:id="39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612AEFA" w:rsidR="0027021A" w:rsidRPr="00CD462D" w:rsidRDefault="0027021A" w:rsidP="0027021A">
            <w:pPr>
              <w:keepNext/>
              <w:keepLines/>
              <w:spacing w:after="0"/>
              <w:jc w:val="center"/>
              <w:rPr>
                <w:ins w:id="391" w:author="Per Lindell" w:date="2019-10-25T10:34:00Z"/>
                <w:rFonts w:ascii="Arial" w:eastAsia="SimSun" w:hAnsi="Arial"/>
                <w:sz w:val="18"/>
                <w:lang w:val="en-US"/>
              </w:rPr>
            </w:pPr>
            <w:ins w:id="392" w:author="Per Lindell" w:date="2019-12-05T10:40:00Z">
              <w:r w:rsidRPr="0027021A">
                <w:rPr>
                  <w:rFonts w:ascii="Arial" w:eastAsia="SimSun" w:hAnsi="Arial"/>
                  <w:sz w:val="18"/>
                  <w:lang w:val="en-US"/>
                </w:rPr>
                <w:t>11970</w:t>
              </w:r>
            </w:ins>
          </w:p>
        </w:tc>
        <w:tc>
          <w:tcPr>
            <w:tcW w:w="1843" w:type="dxa"/>
            <w:shd w:val="clear" w:color="auto" w:fill="auto"/>
            <w:vAlign w:val="bottom"/>
          </w:tcPr>
          <w:p w14:paraId="5A6CA733" w14:textId="152BB60B" w:rsidR="0027021A" w:rsidRPr="00CD462D" w:rsidRDefault="0027021A" w:rsidP="0027021A">
            <w:pPr>
              <w:keepNext/>
              <w:keepLines/>
              <w:spacing w:after="0"/>
              <w:jc w:val="center"/>
              <w:rPr>
                <w:ins w:id="393" w:author="Per Lindell" w:date="2019-10-25T10:34:00Z"/>
                <w:rFonts w:ascii="Arial" w:eastAsia="SimSun" w:hAnsi="Arial"/>
                <w:sz w:val="18"/>
                <w:lang w:val="en-US"/>
              </w:rPr>
            </w:pPr>
            <w:ins w:id="394" w:author="Per Lindell" w:date="2019-12-05T10:40:00Z">
              <w:r w:rsidRPr="0027021A">
                <w:rPr>
                  <w:rFonts w:ascii="Arial" w:eastAsia="SimSun" w:hAnsi="Arial"/>
                  <w:sz w:val="18"/>
                  <w:lang w:val="en-US"/>
                </w:rPr>
                <w:t>12460</w:t>
              </w:r>
            </w:ins>
          </w:p>
        </w:tc>
        <w:tc>
          <w:tcPr>
            <w:tcW w:w="1842" w:type="dxa"/>
            <w:shd w:val="clear" w:color="auto" w:fill="auto"/>
            <w:vAlign w:val="bottom"/>
          </w:tcPr>
          <w:p w14:paraId="1557380E" w14:textId="4418B43E" w:rsidR="0027021A" w:rsidRPr="00CD462D" w:rsidRDefault="0027021A" w:rsidP="0027021A">
            <w:pPr>
              <w:keepNext/>
              <w:keepLines/>
              <w:spacing w:after="0"/>
              <w:jc w:val="center"/>
              <w:rPr>
                <w:ins w:id="395" w:author="Per Lindell" w:date="2019-10-25T10:34:00Z"/>
                <w:rFonts w:ascii="Arial" w:eastAsia="SimSun" w:hAnsi="Arial"/>
                <w:sz w:val="18"/>
                <w:lang w:val="en-US"/>
              </w:rPr>
            </w:pPr>
            <w:ins w:id="396" w:author="Per Lindell" w:date="2019-10-25T11:06:00Z">
              <w:r w:rsidRPr="003A16E8">
                <w:rPr>
                  <w:rFonts w:ascii="Arial" w:eastAsia="SimSun" w:hAnsi="Arial"/>
                  <w:sz w:val="18"/>
                  <w:lang w:val="en-US"/>
                </w:rPr>
                <w:t>17500</w:t>
              </w:r>
            </w:ins>
          </w:p>
        </w:tc>
        <w:tc>
          <w:tcPr>
            <w:tcW w:w="1843" w:type="dxa"/>
            <w:shd w:val="clear" w:color="auto" w:fill="auto"/>
            <w:vAlign w:val="bottom"/>
          </w:tcPr>
          <w:p w14:paraId="4E0E3379" w14:textId="3DE67104" w:rsidR="0027021A" w:rsidRPr="00CD462D" w:rsidRDefault="0027021A" w:rsidP="0027021A">
            <w:pPr>
              <w:keepNext/>
              <w:keepLines/>
              <w:spacing w:after="0"/>
              <w:jc w:val="center"/>
              <w:rPr>
                <w:ins w:id="397" w:author="Per Lindell" w:date="2019-10-25T10:34:00Z"/>
                <w:rFonts w:ascii="Arial" w:eastAsia="SimSun" w:hAnsi="Arial"/>
                <w:sz w:val="18"/>
                <w:lang w:val="en-US"/>
              </w:rPr>
            </w:pPr>
            <w:ins w:id="398" w:author="Per Lindell" w:date="2019-10-25T11:06:00Z">
              <w:r w:rsidRPr="003A16E8">
                <w:rPr>
                  <w:rFonts w:ascii="Arial" w:eastAsia="SimSun" w:hAnsi="Arial"/>
                  <w:sz w:val="18"/>
                  <w:lang w:val="en-US"/>
                </w:rPr>
                <w:t>17990</w:t>
              </w:r>
            </w:ins>
          </w:p>
        </w:tc>
      </w:tr>
      <w:tr w:rsidR="0027021A" w:rsidRPr="002C5241" w14:paraId="4F9108EA" w14:textId="77777777" w:rsidTr="0027021A">
        <w:trPr>
          <w:trHeight w:val="187"/>
          <w:ins w:id="399" w:author="Per Lindell" w:date="2019-10-25T10:34:00Z"/>
        </w:trPr>
        <w:tc>
          <w:tcPr>
            <w:tcW w:w="3261" w:type="dxa"/>
            <w:shd w:val="clear" w:color="auto" w:fill="auto"/>
            <w:tcMar>
              <w:left w:w="57" w:type="dxa"/>
              <w:right w:w="57" w:type="dxa"/>
            </w:tcMar>
            <w:vAlign w:val="center"/>
          </w:tcPr>
          <w:p w14:paraId="6019E22D" w14:textId="77777777" w:rsidR="0027021A" w:rsidRPr="00075C8C" w:rsidRDefault="0027021A" w:rsidP="0027021A">
            <w:pPr>
              <w:keepNext/>
              <w:keepLines/>
              <w:spacing w:after="0"/>
              <w:rPr>
                <w:ins w:id="400" w:author="Per Lindell" w:date="2019-10-25T10:34:00Z"/>
                <w:rFonts w:ascii="Arial" w:eastAsia="SimSun" w:hAnsi="Arial"/>
                <w:sz w:val="18"/>
                <w:lang w:val="en-US"/>
              </w:rPr>
            </w:pPr>
            <w:ins w:id="401"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099394FB" w:rsidR="0027021A" w:rsidRPr="00CD462D" w:rsidRDefault="0027021A" w:rsidP="0027021A">
            <w:pPr>
              <w:keepNext/>
              <w:keepLines/>
              <w:spacing w:after="0"/>
              <w:jc w:val="center"/>
              <w:rPr>
                <w:ins w:id="402" w:author="Per Lindell" w:date="2019-10-25T10:34:00Z"/>
                <w:rFonts w:ascii="Arial" w:eastAsia="SimSun" w:hAnsi="Arial"/>
                <w:sz w:val="18"/>
                <w:lang w:val="en-US"/>
              </w:rPr>
            </w:pPr>
            <w:ins w:id="403" w:author="Per Lindell" w:date="2019-12-05T10:40:00Z">
              <w:r>
                <w:rPr>
                  <w:rFonts w:ascii="Calibri" w:hAnsi="Calibri" w:cs="Calibri"/>
                  <w:color w:val="000000"/>
                  <w:sz w:val="22"/>
                  <w:szCs w:val="22"/>
                </w:rPr>
                <w:t>|</w:t>
              </w:r>
              <w:proofErr w:type="spellStart"/>
              <w:r>
                <w:rPr>
                  <w:rFonts w:ascii="Calibri" w:hAnsi="Calibri" w:cs="Calibri"/>
                  <w:color w:val="000000"/>
                  <w:sz w:val="22"/>
                  <w:szCs w:val="22"/>
                </w:rPr>
                <w:t>fy_high</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fx_low</w:t>
              </w:r>
              <w:proofErr w:type="spellEnd"/>
              <w:r>
                <w:rPr>
                  <w:rFonts w:ascii="Calibri" w:hAnsi="Calibri" w:cs="Calibri"/>
                  <w:color w:val="000000"/>
                  <w:sz w:val="22"/>
                  <w:szCs w:val="22"/>
                </w:rPr>
                <w:t>|</w:t>
              </w:r>
            </w:ins>
          </w:p>
        </w:tc>
        <w:tc>
          <w:tcPr>
            <w:tcW w:w="1843" w:type="dxa"/>
            <w:shd w:val="clear" w:color="auto" w:fill="auto"/>
            <w:vAlign w:val="center"/>
          </w:tcPr>
          <w:p w14:paraId="0B9D82B2" w14:textId="5AB81A52" w:rsidR="0027021A" w:rsidRPr="00CD462D" w:rsidRDefault="0027021A" w:rsidP="0027021A">
            <w:pPr>
              <w:keepNext/>
              <w:keepLines/>
              <w:spacing w:after="0"/>
              <w:jc w:val="center"/>
              <w:rPr>
                <w:ins w:id="404" w:author="Per Lindell" w:date="2019-10-25T10:34:00Z"/>
                <w:rFonts w:ascii="Arial" w:eastAsia="SimSun" w:hAnsi="Arial"/>
                <w:sz w:val="18"/>
                <w:lang w:val="en-US"/>
              </w:rPr>
            </w:pPr>
            <w:ins w:id="405" w:author="Per Lindell" w:date="2019-12-05T10:40:00Z">
              <w:r>
                <w:rPr>
                  <w:rFonts w:ascii="Calibri" w:hAnsi="Calibri" w:cs="Calibri"/>
                  <w:color w:val="000000"/>
                  <w:sz w:val="22"/>
                  <w:szCs w:val="22"/>
                </w:rPr>
                <w:t>|</w:t>
              </w:r>
              <w:proofErr w:type="spellStart"/>
              <w:r>
                <w:rPr>
                  <w:rFonts w:ascii="Calibri" w:hAnsi="Calibri" w:cs="Calibri"/>
                  <w:color w:val="000000"/>
                  <w:sz w:val="22"/>
                  <w:szCs w:val="22"/>
                </w:rPr>
                <w:t>fy_low</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fx_high</w:t>
              </w:r>
              <w:proofErr w:type="spellEnd"/>
              <w:r>
                <w:rPr>
                  <w:rFonts w:ascii="Calibri" w:hAnsi="Calibri" w:cs="Calibri"/>
                  <w:color w:val="000000"/>
                  <w:sz w:val="22"/>
                  <w:szCs w:val="22"/>
                </w:rPr>
                <w:t>|</w:t>
              </w:r>
            </w:ins>
          </w:p>
        </w:tc>
        <w:tc>
          <w:tcPr>
            <w:tcW w:w="1842" w:type="dxa"/>
            <w:shd w:val="clear" w:color="auto" w:fill="auto"/>
            <w:vAlign w:val="center"/>
          </w:tcPr>
          <w:p w14:paraId="34AB90B3" w14:textId="3E7B6204" w:rsidR="0027021A" w:rsidRPr="00CD462D" w:rsidRDefault="0027021A" w:rsidP="0027021A">
            <w:pPr>
              <w:keepNext/>
              <w:keepLines/>
              <w:spacing w:after="0"/>
              <w:jc w:val="center"/>
              <w:rPr>
                <w:ins w:id="406" w:author="Per Lindell" w:date="2019-10-25T10:34:00Z"/>
                <w:rFonts w:ascii="Arial" w:eastAsia="SimSun" w:hAnsi="Arial"/>
                <w:sz w:val="18"/>
                <w:lang w:val="en-US"/>
              </w:rPr>
            </w:pPr>
            <w:ins w:id="407" w:author="Per Lindell" w:date="2019-12-05T10:40:00Z">
              <w:r>
                <w:rPr>
                  <w:rFonts w:ascii="Calibri" w:hAnsi="Calibri" w:cs="Calibri"/>
                  <w:color w:val="000000"/>
                  <w:sz w:val="22"/>
                  <w:szCs w:val="22"/>
                </w:rPr>
                <w:t>|</w:t>
              </w:r>
              <w:proofErr w:type="spellStart"/>
              <w:r>
                <w:rPr>
                  <w:rFonts w:ascii="Calibri" w:hAnsi="Calibri" w:cs="Calibri"/>
                  <w:color w:val="000000"/>
                  <w:sz w:val="22"/>
                  <w:szCs w:val="22"/>
                </w:rPr>
                <w:t>fy_low</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fx_low</w:t>
              </w:r>
              <w:proofErr w:type="spellEnd"/>
              <w:r>
                <w:rPr>
                  <w:rFonts w:ascii="Calibri" w:hAnsi="Calibri" w:cs="Calibri"/>
                  <w:color w:val="000000"/>
                  <w:sz w:val="22"/>
                  <w:szCs w:val="22"/>
                </w:rPr>
                <w:t>|</w:t>
              </w:r>
            </w:ins>
          </w:p>
        </w:tc>
        <w:tc>
          <w:tcPr>
            <w:tcW w:w="1843" w:type="dxa"/>
            <w:shd w:val="clear" w:color="auto" w:fill="auto"/>
            <w:vAlign w:val="center"/>
          </w:tcPr>
          <w:p w14:paraId="34DAF90C" w14:textId="333DFCCC" w:rsidR="0027021A" w:rsidRPr="00CD462D" w:rsidRDefault="0027021A" w:rsidP="0027021A">
            <w:pPr>
              <w:keepNext/>
              <w:keepLines/>
              <w:spacing w:after="0"/>
              <w:jc w:val="center"/>
              <w:rPr>
                <w:ins w:id="408" w:author="Per Lindell" w:date="2019-10-25T10:34:00Z"/>
                <w:rFonts w:ascii="Arial" w:eastAsia="SimSun" w:hAnsi="Arial"/>
                <w:sz w:val="18"/>
                <w:lang w:val="en-US"/>
              </w:rPr>
            </w:pPr>
            <w:ins w:id="409" w:author="Per Lindell" w:date="2019-12-05T10:40:00Z">
              <w:r>
                <w:rPr>
                  <w:rFonts w:ascii="Calibri" w:hAnsi="Calibri" w:cs="Calibri"/>
                  <w:color w:val="000000"/>
                  <w:sz w:val="22"/>
                  <w:szCs w:val="22"/>
                </w:rPr>
                <w:t>|</w:t>
              </w:r>
              <w:proofErr w:type="spellStart"/>
              <w:r>
                <w:rPr>
                  <w:rFonts w:ascii="Calibri" w:hAnsi="Calibri" w:cs="Calibri"/>
                  <w:color w:val="000000"/>
                  <w:sz w:val="22"/>
                  <w:szCs w:val="22"/>
                </w:rPr>
                <w:t>fy_high</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fx_high</w:t>
              </w:r>
              <w:proofErr w:type="spellEnd"/>
              <w:r>
                <w:rPr>
                  <w:rFonts w:ascii="Calibri" w:hAnsi="Calibri" w:cs="Calibri"/>
                  <w:color w:val="000000"/>
                  <w:sz w:val="22"/>
                  <w:szCs w:val="22"/>
                </w:rPr>
                <w:t>|</w:t>
              </w:r>
            </w:ins>
          </w:p>
        </w:tc>
      </w:tr>
      <w:tr w:rsidR="0027021A" w:rsidRPr="002C5241" w14:paraId="4CD2DA7C" w14:textId="77777777" w:rsidTr="0027021A">
        <w:trPr>
          <w:trHeight w:val="187"/>
          <w:ins w:id="410" w:author="Per Lindell" w:date="2019-10-25T10:34:00Z"/>
        </w:trPr>
        <w:tc>
          <w:tcPr>
            <w:tcW w:w="3261" w:type="dxa"/>
            <w:shd w:val="clear" w:color="auto" w:fill="auto"/>
            <w:tcMar>
              <w:left w:w="57" w:type="dxa"/>
              <w:right w:w="57" w:type="dxa"/>
            </w:tcMar>
            <w:vAlign w:val="center"/>
          </w:tcPr>
          <w:p w14:paraId="0A0FE4C2" w14:textId="77777777" w:rsidR="0027021A" w:rsidRPr="00075C8C" w:rsidRDefault="0027021A" w:rsidP="0027021A">
            <w:pPr>
              <w:keepNext/>
              <w:keepLines/>
              <w:spacing w:after="0"/>
              <w:rPr>
                <w:ins w:id="411" w:author="Per Lindell" w:date="2019-10-25T10:34:00Z"/>
                <w:rFonts w:ascii="Arial" w:eastAsia="SimSun" w:hAnsi="Arial"/>
                <w:sz w:val="18"/>
                <w:lang w:val="en-US"/>
              </w:rPr>
            </w:pPr>
            <w:ins w:id="41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6D200780" w:rsidR="0027021A" w:rsidRPr="00CD462D" w:rsidRDefault="0027021A" w:rsidP="0027021A">
            <w:pPr>
              <w:keepNext/>
              <w:keepLines/>
              <w:spacing w:after="0"/>
              <w:jc w:val="center"/>
              <w:rPr>
                <w:ins w:id="413" w:author="Per Lindell" w:date="2019-10-25T10:34:00Z"/>
                <w:rFonts w:ascii="Arial" w:eastAsia="SimSun" w:hAnsi="Arial"/>
                <w:sz w:val="18"/>
                <w:lang w:val="en-US"/>
              </w:rPr>
            </w:pPr>
            <w:ins w:id="414" w:author="Per Lindell" w:date="2019-12-05T10:40:00Z">
              <w:r w:rsidRPr="0027021A">
                <w:rPr>
                  <w:rFonts w:ascii="Arial" w:eastAsia="SimSun" w:hAnsi="Arial"/>
                  <w:sz w:val="18"/>
                  <w:lang w:val="en-US"/>
                </w:rPr>
                <w:t>860</w:t>
              </w:r>
            </w:ins>
          </w:p>
        </w:tc>
        <w:tc>
          <w:tcPr>
            <w:tcW w:w="1843" w:type="dxa"/>
            <w:shd w:val="clear" w:color="auto" w:fill="auto"/>
            <w:vAlign w:val="center"/>
          </w:tcPr>
          <w:p w14:paraId="6B8F2A1E" w14:textId="47819135" w:rsidR="0027021A" w:rsidRPr="00CD462D" w:rsidRDefault="0027021A" w:rsidP="0027021A">
            <w:pPr>
              <w:keepNext/>
              <w:keepLines/>
              <w:spacing w:after="0"/>
              <w:jc w:val="center"/>
              <w:rPr>
                <w:ins w:id="415" w:author="Per Lindell" w:date="2019-10-25T10:34:00Z"/>
                <w:rFonts w:ascii="Arial" w:eastAsia="SimSun" w:hAnsi="Arial"/>
                <w:sz w:val="18"/>
                <w:lang w:val="en-US"/>
              </w:rPr>
            </w:pPr>
            <w:ins w:id="416" w:author="Per Lindell" w:date="2019-12-05T10:40:00Z">
              <w:r w:rsidRPr="0027021A">
                <w:rPr>
                  <w:rFonts w:ascii="Arial" w:eastAsia="SimSun" w:hAnsi="Arial"/>
                  <w:sz w:val="18"/>
                  <w:lang w:val="en-US"/>
                </w:rPr>
                <w:t>720</w:t>
              </w:r>
            </w:ins>
          </w:p>
        </w:tc>
        <w:tc>
          <w:tcPr>
            <w:tcW w:w="1842" w:type="dxa"/>
            <w:shd w:val="clear" w:color="auto" w:fill="auto"/>
            <w:vAlign w:val="center"/>
          </w:tcPr>
          <w:p w14:paraId="6E4FC24C" w14:textId="058A96B6" w:rsidR="0027021A" w:rsidRPr="00CD462D" w:rsidRDefault="0027021A" w:rsidP="0027021A">
            <w:pPr>
              <w:keepNext/>
              <w:keepLines/>
              <w:spacing w:after="0"/>
              <w:jc w:val="center"/>
              <w:rPr>
                <w:ins w:id="417" w:author="Per Lindell" w:date="2019-10-25T10:34:00Z"/>
                <w:rFonts w:ascii="Arial" w:eastAsia="SimSun" w:hAnsi="Arial"/>
                <w:sz w:val="18"/>
                <w:lang w:val="en-US"/>
              </w:rPr>
            </w:pPr>
            <w:ins w:id="418" w:author="Per Lindell" w:date="2019-12-05T10:40:00Z">
              <w:r w:rsidRPr="0027021A">
                <w:rPr>
                  <w:rFonts w:ascii="Arial" w:eastAsia="SimSun" w:hAnsi="Arial"/>
                  <w:sz w:val="18"/>
                  <w:lang w:val="en-US"/>
                </w:rPr>
                <w:t>4210</w:t>
              </w:r>
            </w:ins>
          </w:p>
        </w:tc>
        <w:tc>
          <w:tcPr>
            <w:tcW w:w="1843" w:type="dxa"/>
            <w:shd w:val="clear" w:color="auto" w:fill="auto"/>
            <w:vAlign w:val="center"/>
          </w:tcPr>
          <w:p w14:paraId="04DDD220" w14:textId="7997B1A2" w:rsidR="0027021A" w:rsidRPr="00CD462D" w:rsidRDefault="0027021A" w:rsidP="0027021A">
            <w:pPr>
              <w:keepNext/>
              <w:keepLines/>
              <w:spacing w:after="0"/>
              <w:jc w:val="center"/>
              <w:rPr>
                <w:ins w:id="419" w:author="Per Lindell" w:date="2019-10-25T10:34:00Z"/>
                <w:rFonts w:ascii="Arial" w:eastAsia="SimSun" w:hAnsi="Arial"/>
                <w:sz w:val="18"/>
                <w:lang w:val="en-US"/>
              </w:rPr>
            </w:pPr>
            <w:ins w:id="420" w:author="Per Lindell" w:date="2019-12-05T10:40:00Z">
              <w:r w:rsidRPr="0027021A">
                <w:rPr>
                  <w:rFonts w:ascii="Arial" w:eastAsia="SimSun" w:hAnsi="Arial"/>
                  <w:sz w:val="18"/>
                  <w:lang w:val="en-US"/>
                </w:rPr>
                <w:t>4350</w:t>
              </w:r>
            </w:ins>
          </w:p>
        </w:tc>
      </w:tr>
      <w:tr w:rsidR="0027021A" w:rsidRPr="002C5241" w14:paraId="2D20CF7E" w14:textId="77777777" w:rsidTr="0027021A">
        <w:trPr>
          <w:trHeight w:val="187"/>
          <w:ins w:id="421" w:author="Per Lindell" w:date="2019-10-25T10:34:00Z"/>
        </w:trPr>
        <w:tc>
          <w:tcPr>
            <w:tcW w:w="3261" w:type="dxa"/>
            <w:shd w:val="clear" w:color="auto" w:fill="auto"/>
            <w:tcMar>
              <w:left w:w="57" w:type="dxa"/>
              <w:right w:w="57" w:type="dxa"/>
            </w:tcMar>
            <w:vAlign w:val="center"/>
          </w:tcPr>
          <w:p w14:paraId="50149E1D" w14:textId="77777777" w:rsidR="0027021A" w:rsidRPr="00075C8C" w:rsidRDefault="0027021A" w:rsidP="0027021A">
            <w:pPr>
              <w:keepNext/>
              <w:keepLines/>
              <w:spacing w:after="0"/>
              <w:rPr>
                <w:ins w:id="422" w:author="Per Lindell" w:date="2019-10-25T10:34:00Z"/>
                <w:rFonts w:ascii="Arial" w:eastAsia="SimSun" w:hAnsi="Arial"/>
                <w:sz w:val="18"/>
                <w:lang w:val="en-US"/>
              </w:rPr>
            </w:pPr>
            <w:ins w:id="423"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032A4303" w:rsidR="0027021A" w:rsidRPr="00CD462D" w:rsidRDefault="0027021A" w:rsidP="0027021A">
            <w:pPr>
              <w:keepNext/>
              <w:keepLines/>
              <w:spacing w:after="0"/>
              <w:jc w:val="center"/>
              <w:rPr>
                <w:ins w:id="424" w:author="Per Lindell" w:date="2019-10-25T10:34:00Z"/>
                <w:rFonts w:ascii="Arial" w:eastAsia="SimSun" w:hAnsi="Arial"/>
                <w:sz w:val="18"/>
                <w:lang w:val="en-US"/>
              </w:rPr>
            </w:pPr>
            <w:ins w:id="425"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2*</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c>
          <w:tcPr>
            <w:tcW w:w="1843" w:type="dxa"/>
            <w:shd w:val="clear" w:color="auto" w:fill="auto"/>
            <w:vAlign w:val="center"/>
          </w:tcPr>
          <w:p w14:paraId="78FE2826" w14:textId="0EC89A23" w:rsidR="0027021A" w:rsidRPr="00CD462D" w:rsidRDefault="0027021A" w:rsidP="0027021A">
            <w:pPr>
              <w:keepNext/>
              <w:keepLines/>
              <w:spacing w:after="0"/>
              <w:jc w:val="center"/>
              <w:rPr>
                <w:ins w:id="426" w:author="Per Lindell" w:date="2019-10-25T10:34:00Z"/>
                <w:rFonts w:ascii="Arial" w:eastAsia="SimSun" w:hAnsi="Arial"/>
                <w:sz w:val="18"/>
                <w:lang w:val="en-US"/>
              </w:rPr>
            </w:pPr>
            <w:ins w:id="427"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2*</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c>
          <w:tcPr>
            <w:tcW w:w="1842" w:type="dxa"/>
            <w:shd w:val="clear" w:color="auto" w:fill="auto"/>
            <w:vAlign w:val="center"/>
          </w:tcPr>
          <w:p w14:paraId="49572088" w14:textId="38F37C41" w:rsidR="0027021A" w:rsidRPr="00CD462D" w:rsidRDefault="0027021A" w:rsidP="0027021A">
            <w:pPr>
              <w:keepNext/>
              <w:keepLines/>
              <w:spacing w:after="0"/>
              <w:jc w:val="center"/>
              <w:rPr>
                <w:ins w:id="428" w:author="Per Lindell" w:date="2019-10-25T10:34:00Z"/>
                <w:rFonts w:ascii="Arial" w:eastAsia="SimSun" w:hAnsi="Arial"/>
                <w:sz w:val="18"/>
                <w:lang w:val="en-US"/>
              </w:rPr>
            </w:pPr>
            <w:ins w:id="429"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c>
          <w:tcPr>
            <w:tcW w:w="1843" w:type="dxa"/>
            <w:shd w:val="clear" w:color="auto" w:fill="auto"/>
            <w:vAlign w:val="center"/>
          </w:tcPr>
          <w:p w14:paraId="2E87DC72" w14:textId="4816E61A" w:rsidR="0027021A" w:rsidRPr="00CD462D" w:rsidRDefault="0027021A" w:rsidP="0027021A">
            <w:pPr>
              <w:keepNext/>
              <w:keepLines/>
              <w:spacing w:after="0"/>
              <w:jc w:val="center"/>
              <w:rPr>
                <w:ins w:id="430" w:author="Per Lindell" w:date="2019-10-25T10:34:00Z"/>
                <w:rFonts w:ascii="Arial" w:eastAsia="SimSun" w:hAnsi="Arial"/>
                <w:sz w:val="18"/>
                <w:lang w:val="en-US"/>
              </w:rPr>
            </w:pPr>
            <w:ins w:id="431"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r>
      <w:tr w:rsidR="0027021A" w:rsidRPr="002C5241" w14:paraId="7F386957" w14:textId="77777777" w:rsidTr="0027021A">
        <w:trPr>
          <w:trHeight w:val="187"/>
          <w:ins w:id="432" w:author="Per Lindell" w:date="2019-10-25T10:34:00Z"/>
        </w:trPr>
        <w:tc>
          <w:tcPr>
            <w:tcW w:w="3261" w:type="dxa"/>
            <w:shd w:val="clear" w:color="auto" w:fill="auto"/>
            <w:tcMar>
              <w:left w:w="57" w:type="dxa"/>
              <w:right w:w="57" w:type="dxa"/>
            </w:tcMar>
            <w:vAlign w:val="center"/>
          </w:tcPr>
          <w:p w14:paraId="5EC4D296" w14:textId="77777777" w:rsidR="0027021A" w:rsidRPr="00075C8C" w:rsidRDefault="0027021A" w:rsidP="0027021A">
            <w:pPr>
              <w:keepNext/>
              <w:keepLines/>
              <w:spacing w:after="0"/>
              <w:rPr>
                <w:ins w:id="433" w:author="Per Lindell" w:date="2019-10-25T10:34:00Z"/>
                <w:rFonts w:ascii="Arial" w:eastAsia="SimSun" w:hAnsi="Arial"/>
                <w:sz w:val="18"/>
                <w:lang w:val="en-US"/>
              </w:rPr>
            </w:pPr>
            <w:ins w:id="43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0655D1F5" w:rsidR="0027021A" w:rsidRPr="00CD462D" w:rsidRDefault="0027021A" w:rsidP="0027021A">
            <w:pPr>
              <w:keepNext/>
              <w:keepLines/>
              <w:spacing w:after="0"/>
              <w:jc w:val="center"/>
              <w:rPr>
                <w:ins w:id="435" w:author="Per Lindell" w:date="2019-10-25T10:34:00Z"/>
                <w:rFonts w:ascii="Arial" w:eastAsia="SimSun" w:hAnsi="Arial"/>
                <w:sz w:val="18"/>
                <w:lang w:val="en-US"/>
              </w:rPr>
            </w:pPr>
            <w:ins w:id="436" w:author="Per Lindell" w:date="2019-12-05T10:40:00Z">
              <w:r w:rsidRPr="0027021A">
                <w:rPr>
                  <w:rFonts w:ascii="Arial" w:eastAsia="SimSun" w:hAnsi="Arial"/>
                  <w:sz w:val="18"/>
                  <w:lang w:val="en-US"/>
                </w:rPr>
                <w:t>850</w:t>
              </w:r>
            </w:ins>
          </w:p>
        </w:tc>
        <w:tc>
          <w:tcPr>
            <w:tcW w:w="1843" w:type="dxa"/>
            <w:shd w:val="clear" w:color="auto" w:fill="auto"/>
            <w:vAlign w:val="center"/>
          </w:tcPr>
          <w:p w14:paraId="1FE21C0A" w14:textId="14E1A258" w:rsidR="0027021A" w:rsidRPr="00CD462D" w:rsidRDefault="0027021A" w:rsidP="0027021A">
            <w:pPr>
              <w:keepNext/>
              <w:keepLines/>
              <w:spacing w:after="0"/>
              <w:jc w:val="center"/>
              <w:rPr>
                <w:ins w:id="437" w:author="Per Lindell" w:date="2019-10-25T10:34:00Z"/>
                <w:rFonts w:ascii="Arial" w:eastAsia="SimSun" w:hAnsi="Arial"/>
                <w:sz w:val="18"/>
                <w:lang w:val="en-US"/>
              </w:rPr>
            </w:pPr>
            <w:ins w:id="438" w:author="Per Lindell" w:date="2019-12-05T10:40:00Z">
              <w:r w:rsidRPr="0027021A">
                <w:rPr>
                  <w:rFonts w:ascii="Arial" w:eastAsia="SimSun" w:hAnsi="Arial"/>
                  <w:sz w:val="18"/>
                  <w:lang w:val="en-US"/>
                </w:rPr>
                <w:t>1060</w:t>
              </w:r>
            </w:ins>
          </w:p>
        </w:tc>
        <w:tc>
          <w:tcPr>
            <w:tcW w:w="1842" w:type="dxa"/>
            <w:shd w:val="clear" w:color="auto" w:fill="auto"/>
            <w:vAlign w:val="center"/>
          </w:tcPr>
          <w:p w14:paraId="405A60D5" w14:textId="21C31E0E" w:rsidR="0027021A" w:rsidRPr="00CD462D" w:rsidRDefault="0027021A" w:rsidP="0027021A">
            <w:pPr>
              <w:keepNext/>
              <w:keepLines/>
              <w:spacing w:after="0"/>
              <w:jc w:val="center"/>
              <w:rPr>
                <w:ins w:id="439" w:author="Per Lindell" w:date="2019-10-25T10:34:00Z"/>
                <w:rFonts w:ascii="Arial" w:eastAsia="SimSun" w:hAnsi="Arial"/>
                <w:sz w:val="18"/>
                <w:lang w:val="en-US"/>
              </w:rPr>
            </w:pPr>
            <w:ins w:id="440" w:author="Per Lindell" w:date="2019-12-05T10:40:00Z">
              <w:r w:rsidRPr="0027021A">
                <w:rPr>
                  <w:rFonts w:ascii="Arial" w:eastAsia="SimSun" w:hAnsi="Arial"/>
                  <w:sz w:val="18"/>
                  <w:lang w:val="en-US"/>
                </w:rPr>
                <w:t>3220</w:t>
              </w:r>
            </w:ins>
          </w:p>
        </w:tc>
        <w:tc>
          <w:tcPr>
            <w:tcW w:w="1843" w:type="dxa"/>
            <w:shd w:val="clear" w:color="auto" w:fill="auto"/>
            <w:vAlign w:val="center"/>
          </w:tcPr>
          <w:p w14:paraId="6641A3DE" w14:textId="168728EE" w:rsidR="0027021A" w:rsidRPr="00CD462D" w:rsidRDefault="0027021A" w:rsidP="0027021A">
            <w:pPr>
              <w:keepNext/>
              <w:keepLines/>
              <w:spacing w:after="0"/>
              <w:jc w:val="center"/>
              <w:rPr>
                <w:ins w:id="441" w:author="Per Lindell" w:date="2019-10-25T10:34:00Z"/>
                <w:rFonts w:ascii="Arial" w:eastAsia="SimSun" w:hAnsi="Arial"/>
                <w:sz w:val="18"/>
                <w:lang w:val="en-US"/>
              </w:rPr>
            </w:pPr>
            <w:ins w:id="442" w:author="Per Lindell" w:date="2019-12-05T10:40:00Z">
              <w:r w:rsidRPr="0027021A">
                <w:rPr>
                  <w:rFonts w:ascii="Arial" w:eastAsia="SimSun" w:hAnsi="Arial"/>
                  <w:sz w:val="18"/>
                  <w:lang w:val="en-US"/>
                </w:rPr>
                <w:t>3430</w:t>
              </w:r>
            </w:ins>
          </w:p>
        </w:tc>
      </w:tr>
      <w:tr w:rsidR="0027021A" w:rsidRPr="002C5241" w14:paraId="52D5B1C0" w14:textId="77777777" w:rsidTr="0027021A">
        <w:trPr>
          <w:trHeight w:val="187"/>
          <w:ins w:id="443" w:author="Per Lindell" w:date="2019-10-25T10:34:00Z"/>
        </w:trPr>
        <w:tc>
          <w:tcPr>
            <w:tcW w:w="3261" w:type="dxa"/>
            <w:shd w:val="clear" w:color="auto" w:fill="auto"/>
            <w:tcMar>
              <w:left w:w="57" w:type="dxa"/>
              <w:right w:w="57" w:type="dxa"/>
            </w:tcMar>
            <w:vAlign w:val="center"/>
          </w:tcPr>
          <w:p w14:paraId="322E2BD0" w14:textId="77777777" w:rsidR="0027021A" w:rsidRPr="00075C8C" w:rsidRDefault="0027021A" w:rsidP="0027021A">
            <w:pPr>
              <w:keepNext/>
              <w:keepLines/>
              <w:spacing w:after="0"/>
              <w:rPr>
                <w:ins w:id="444" w:author="Per Lindell" w:date="2019-10-25T10:34:00Z"/>
                <w:rFonts w:ascii="Arial" w:eastAsia="SimSun" w:hAnsi="Arial"/>
                <w:sz w:val="18"/>
                <w:lang w:val="en-US"/>
              </w:rPr>
            </w:pPr>
            <w:ins w:id="445"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7D5BD5A5" w:rsidR="0027021A" w:rsidRPr="00CD462D" w:rsidRDefault="0027021A" w:rsidP="0027021A">
            <w:pPr>
              <w:keepNext/>
              <w:keepLines/>
              <w:spacing w:after="0"/>
              <w:jc w:val="center"/>
              <w:rPr>
                <w:ins w:id="446" w:author="Per Lindell" w:date="2019-10-25T10:34:00Z"/>
                <w:rFonts w:ascii="Arial" w:eastAsia="SimSun" w:hAnsi="Arial"/>
                <w:sz w:val="18"/>
                <w:lang w:val="en-US"/>
              </w:rPr>
            </w:pPr>
            <w:ins w:id="447"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 </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3" w:type="dxa"/>
            <w:shd w:val="clear" w:color="auto" w:fill="auto"/>
            <w:vAlign w:val="center"/>
          </w:tcPr>
          <w:p w14:paraId="111974A6" w14:textId="3539F223" w:rsidR="0027021A" w:rsidRPr="00CD462D" w:rsidRDefault="0027021A" w:rsidP="0027021A">
            <w:pPr>
              <w:keepNext/>
              <w:keepLines/>
              <w:spacing w:after="0"/>
              <w:jc w:val="center"/>
              <w:rPr>
                <w:ins w:id="448" w:author="Per Lindell" w:date="2019-10-25T10:34:00Z"/>
                <w:rFonts w:ascii="Arial" w:eastAsia="SimSun" w:hAnsi="Arial"/>
                <w:sz w:val="18"/>
                <w:lang w:val="en-US"/>
              </w:rPr>
            </w:pPr>
            <w:ins w:id="449"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 </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2" w:type="dxa"/>
            <w:shd w:val="clear" w:color="auto" w:fill="auto"/>
            <w:vAlign w:val="center"/>
          </w:tcPr>
          <w:p w14:paraId="189CBF6D" w14:textId="5DFBF822" w:rsidR="0027021A" w:rsidRPr="00CD462D" w:rsidRDefault="0027021A" w:rsidP="0027021A">
            <w:pPr>
              <w:keepNext/>
              <w:keepLines/>
              <w:spacing w:after="0"/>
              <w:jc w:val="center"/>
              <w:rPr>
                <w:ins w:id="450" w:author="Per Lindell" w:date="2019-10-25T10:34:00Z"/>
                <w:rFonts w:ascii="Arial" w:eastAsia="SimSun" w:hAnsi="Arial"/>
                <w:sz w:val="18"/>
                <w:lang w:val="en-US"/>
              </w:rPr>
            </w:pPr>
            <w:ins w:id="451"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c>
          <w:tcPr>
            <w:tcW w:w="1843" w:type="dxa"/>
            <w:shd w:val="clear" w:color="auto" w:fill="auto"/>
            <w:vAlign w:val="center"/>
          </w:tcPr>
          <w:p w14:paraId="50687823" w14:textId="74E87AA8" w:rsidR="0027021A" w:rsidRPr="00CD462D" w:rsidRDefault="0027021A" w:rsidP="0027021A">
            <w:pPr>
              <w:keepNext/>
              <w:keepLines/>
              <w:spacing w:after="0"/>
              <w:jc w:val="center"/>
              <w:rPr>
                <w:ins w:id="452" w:author="Per Lindell" w:date="2019-10-25T10:34:00Z"/>
                <w:rFonts w:ascii="Arial" w:eastAsia="SimSun" w:hAnsi="Arial"/>
                <w:sz w:val="18"/>
                <w:lang w:val="en-US"/>
              </w:rPr>
            </w:pPr>
            <w:ins w:id="453"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r>
      <w:tr w:rsidR="0027021A" w:rsidRPr="002C5241" w14:paraId="7882F8C9" w14:textId="77777777" w:rsidTr="0027021A">
        <w:trPr>
          <w:trHeight w:val="187"/>
          <w:ins w:id="454" w:author="Per Lindell" w:date="2019-10-25T10:34:00Z"/>
        </w:trPr>
        <w:tc>
          <w:tcPr>
            <w:tcW w:w="3261" w:type="dxa"/>
            <w:shd w:val="clear" w:color="auto" w:fill="auto"/>
            <w:tcMar>
              <w:left w:w="57" w:type="dxa"/>
              <w:right w:w="57" w:type="dxa"/>
            </w:tcMar>
            <w:vAlign w:val="center"/>
          </w:tcPr>
          <w:p w14:paraId="6B110730" w14:textId="77777777" w:rsidR="0027021A" w:rsidRPr="00075C8C" w:rsidRDefault="0027021A" w:rsidP="0027021A">
            <w:pPr>
              <w:keepNext/>
              <w:keepLines/>
              <w:spacing w:after="0"/>
              <w:rPr>
                <w:ins w:id="455" w:author="Per Lindell" w:date="2019-10-25T10:34:00Z"/>
                <w:rFonts w:ascii="Arial" w:eastAsia="SimSun" w:hAnsi="Arial"/>
                <w:sz w:val="18"/>
                <w:lang w:val="en-US"/>
              </w:rPr>
            </w:pPr>
            <w:ins w:id="45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155E70FF" w:rsidR="0027021A" w:rsidRPr="00CD462D" w:rsidRDefault="0027021A" w:rsidP="0027021A">
            <w:pPr>
              <w:keepNext/>
              <w:keepLines/>
              <w:spacing w:after="0"/>
              <w:jc w:val="center"/>
              <w:rPr>
                <w:ins w:id="457" w:author="Per Lindell" w:date="2019-10-25T10:34:00Z"/>
                <w:rFonts w:ascii="Arial" w:eastAsia="SimSun" w:hAnsi="Arial"/>
                <w:sz w:val="18"/>
                <w:lang w:val="en-US"/>
              </w:rPr>
            </w:pPr>
            <w:ins w:id="458" w:author="Per Lindell" w:date="2019-12-05T10:40:00Z">
              <w:r w:rsidRPr="0027021A">
                <w:rPr>
                  <w:rFonts w:ascii="Arial" w:eastAsia="SimSun" w:hAnsi="Arial"/>
                  <w:sz w:val="18"/>
                  <w:lang w:val="en-US"/>
                </w:rPr>
                <w:t>5920</w:t>
              </w:r>
            </w:ins>
          </w:p>
        </w:tc>
        <w:tc>
          <w:tcPr>
            <w:tcW w:w="1843" w:type="dxa"/>
            <w:shd w:val="clear" w:color="auto" w:fill="auto"/>
            <w:vAlign w:val="center"/>
          </w:tcPr>
          <w:p w14:paraId="4817A1B1" w14:textId="1A72C419" w:rsidR="0027021A" w:rsidRPr="00CD462D" w:rsidRDefault="0027021A" w:rsidP="0027021A">
            <w:pPr>
              <w:keepNext/>
              <w:keepLines/>
              <w:spacing w:after="0"/>
              <w:jc w:val="center"/>
              <w:rPr>
                <w:ins w:id="459" w:author="Per Lindell" w:date="2019-10-25T10:34:00Z"/>
                <w:rFonts w:ascii="Arial" w:eastAsia="SimSun" w:hAnsi="Arial"/>
                <w:sz w:val="18"/>
                <w:lang w:val="en-US"/>
              </w:rPr>
            </w:pPr>
            <w:ins w:id="460" w:author="Per Lindell" w:date="2019-12-05T10:40:00Z">
              <w:r w:rsidRPr="0027021A">
                <w:rPr>
                  <w:rFonts w:ascii="Arial" w:eastAsia="SimSun" w:hAnsi="Arial"/>
                  <w:sz w:val="18"/>
                  <w:lang w:val="en-US"/>
                </w:rPr>
                <w:t>6130</w:t>
              </w:r>
            </w:ins>
          </w:p>
        </w:tc>
        <w:tc>
          <w:tcPr>
            <w:tcW w:w="1842" w:type="dxa"/>
            <w:shd w:val="clear" w:color="auto" w:fill="auto"/>
            <w:vAlign w:val="center"/>
          </w:tcPr>
          <w:p w14:paraId="4DA2EA67" w14:textId="1EF3C9CD" w:rsidR="0027021A" w:rsidRPr="00CD462D" w:rsidRDefault="0027021A" w:rsidP="0027021A">
            <w:pPr>
              <w:keepNext/>
              <w:keepLines/>
              <w:spacing w:after="0"/>
              <w:jc w:val="center"/>
              <w:rPr>
                <w:ins w:id="461" w:author="Per Lindell" w:date="2019-10-25T10:34:00Z"/>
                <w:rFonts w:ascii="Arial" w:eastAsia="SimSun" w:hAnsi="Arial"/>
                <w:sz w:val="18"/>
                <w:lang w:val="en-US"/>
              </w:rPr>
            </w:pPr>
            <w:ins w:id="462" w:author="Per Lindell" w:date="2019-12-05T10:40:00Z">
              <w:r w:rsidRPr="0027021A">
                <w:rPr>
                  <w:rFonts w:ascii="Arial" w:eastAsia="SimSun" w:hAnsi="Arial"/>
                  <w:sz w:val="18"/>
                  <w:lang w:val="en-US"/>
                </w:rPr>
                <w:t>6710</w:t>
              </w:r>
            </w:ins>
          </w:p>
        </w:tc>
        <w:tc>
          <w:tcPr>
            <w:tcW w:w="1843" w:type="dxa"/>
            <w:shd w:val="clear" w:color="auto" w:fill="auto"/>
            <w:vAlign w:val="center"/>
          </w:tcPr>
          <w:p w14:paraId="7E0748DB" w14:textId="2CFCFC90" w:rsidR="0027021A" w:rsidRPr="00CD462D" w:rsidRDefault="0027021A" w:rsidP="0027021A">
            <w:pPr>
              <w:keepNext/>
              <w:keepLines/>
              <w:spacing w:after="0"/>
              <w:jc w:val="center"/>
              <w:rPr>
                <w:ins w:id="463" w:author="Per Lindell" w:date="2019-10-25T10:34:00Z"/>
                <w:rFonts w:ascii="Arial" w:eastAsia="SimSun" w:hAnsi="Arial"/>
                <w:sz w:val="18"/>
                <w:lang w:val="en-US"/>
              </w:rPr>
            </w:pPr>
            <w:ins w:id="464" w:author="Per Lindell" w:date="2019-12-05T10:40:00Z">
              <w:r w:rsidRPr="0027021A">
                <w:rPr>
                  <w:rFonts w:ascii="Arial" w:eastAsia="SimSun" w:hAnsi="Arial"/>
                  <w:sz w:val="18"/>
                  <w:lang w:val="en-US"/>
                </w:rPr>
                <w:t>6920</w:t>
              </w:r>
            </w:ins>
          </w:p>
        </w:tc>
      </w:tr>
      <w:tr w:rsidR="0027021A" w:rsidRPr="002C5241" w14:paraId="593A7776" w14:textId="77777777" w:rsidTr="0027021A">
        <w:trPr>
          <w:trHeight w:val="187"/>
          <w:ins w:id="465" w:author="Per Lindell" w:date="2019-10-25T10:34:00Z"/>
        </w:trPr>
        <w:tc>
          <w:tcPr>
            <w:tcW w:w="3261" w:type="dxa"/>
            <w:shd w:val="clear" w:color="auto" w:fill="auto"/>
            <w:tcMar>
              <w:left w:w="57" w:type="dxa"/>
              <w:right w:w="57" w:type="dxa"/>
            </w:tcMar>
            <w:vAlign w:val="center"/>
          </w:tcPr>
          <w:p w14:paraId="538F2158" w14:textId="77777777" w:rsidR="0027021A" w:rsidRPr="00075C8C" w:rsidRDefault="0027021A" w:rsidP="0027021A">
            <w:pPr>
              <w:keepNext/>
              <w:keepLines/>
              <w:spacing w:after="0"/>
              <w:rPr>
                <w:ins w:id="466" w:author="Per Lindell" w:date="2019-10-25T10:34:00Z"/>
                <w:rFonts w:ascii="Arial" w:eastAsia="SimSun" w:hAnsi="Arial"/>
                <w:sz w:val="18"/>
                <w:lang w:val="en-US"/>
              </w:rPr>
            </w:pPr>
            <w:ins w:id="467"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2B04907A" w:rsidR="0027021A" w:rsidRPr="00CD462D" w:rsidRDefault="0027021A" w:rsidP="0027021A">
            <w:pPr>
              <w:keepNext/>
              <w:keepLines/>
              <w:spacing w:after="0"/>
              <w:jc w:val="center"/>
              <w:rPr>
                <w:ins w:id="468" w:author="Per Lindell" w:date="2019-10-25T10:34:00Z"/>
                <w:rFonts w:ascii="Arial" w:eastAsia="SimSun" w:hAnsi="Arial"/>
                <w:sz w:val="18"/>
                <w:lang w:val="en-US"/>
              </w:rPr>
            </w:pPr>
            <w:ins w:id="469"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–2* </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3" w:type="dxa"/>
            <w:shd w:val="clear" w:color="auto" w:fill="auto"/>
            <w:vAlign w:val="center"/>
          </w:tcPr>
          <w:p w14:paraId="3545156D" w14:textId="27A71F57" w:rsidR="0027021A" w:rsidRPr="00CD462D" w:rsidRDefault="0027021A" w:rsidP="0027021A">
            <w:pPr>
              <w:keepNext/>
              <w:keepLines/>
              <w:spacing w:after="0"/>
              <w:jc w:val="center"/>
              <w:rPr>
                <w:ins w:id="470" w:author="Per Lindell" w:date="2019-10-25T10:34:00Z"/>
                <w:rFonts w:ascii="Arial" w:eastAsia="SimSun" w:hAnsi="Arial"/>
                <w:sz w:val="18"/>
                <w:lang w:val="en-US"/>
              </w:rPr>
            </w:pPr>
            <w:ins w:id="471"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 2*</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2" w:type="dxa"/>
            <w:shd w:val="clear" w:color="auto" w:fill="auto"/>
            <w:vAlign w:val="center"/>
          </w:tcPr>
          <w:p w14:paraId="3653C666" w14:textId="6CBCBE57" w:rsidR="0027021A" w:rsidRPr="00CD462D" w:rsidRDefault="0027021A" w:rsidP="0027021A">
            <w:pPr>
              <w:keepNext/>
              <w:keepLines/>
              <w:spacing w:after="0"/>
              <w:jc w:val="center"/>
              <w:rPr>
                <w:ins w:id="472" w:author="Per Lindell" w:date="2019-10-25T10:34:00Z"/>
                <w:rFonts w:ascii="Arial" w:eastAsia="SimSun" w:hAnsi="Arial"/>
                <w:sz w:val="18"/>
                <w:lang w:val="en-US"/>
              </w:rPr>
            </w:pPr>
            <w:ins w:id="473"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+2* </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3" w:type="dxa"/>
            <w:shd w:val="clear" w:color="auto" w:fill="auto"/>
            <w:vAlign w:val="center"/>
          </w:tcPr>
          <w:p w14:paraId="46EEFBB0" w14:textId="47271B4B" w:rsidR="0027021A" w:rsidRPr="00CD462D" w:rsidRDefault="0027021A" w:rsidP="0027021A">
            <w:pPr>
              <w:keepNext/>
              <w:keepLines/>
              <w:spacing w:after="0"/>
              <w:jc w:val="center"/>
              <w:rPr>
                <w:ins w:id="474" w:author="Per Lindell" w:date="2019-10-25T10:34:00Z"/>
                <w:rFonts w:ascii="Arial" w:eastAsia="SimSun" w:hAnsi="Arial"/>
                <w:sz w:val="18"/>
                <w:lang w:val="en-US"/>
              </w:rPr>
            </w:pPr>
            <w:ins w:id="475"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+2* </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r>
      <w:tr w:rsidR="0027021A" w:rsidRPr="002C5241" w14:paraId="18AC9DE9" w14:textId="77777777" w:rsidTr="0027021A">
        <w:trPr>
          <w:trHeight w:val="187"/>
          <w:ins w:id="476" w:author="Per Lindell" w:date="2019-10-25T10:34:00Z"/>
        </w:trPr>
        <w:tc>
          <w:tcPr>
            <w:tcW w:w="3261" w:type="dxa"/>
            <w:shd w:val="clear" w:color="auto" w:fill="auto"/>
            <w:tcMar>
              <w:left w:w="57" w:type="dxa"/>
              <w:right w:w="57" w:type="dxa"/>
            </w:tcMar>
            <w:vAlign w:val="center"/>
          </w:tcPr>
          <w:p w14:paraId="3305D29E" w14:textId="77777777" w:rsidR="0027021A" w:rsidRPr="00075C8C" w:rsidRDefault="0027021A" w:rsidP="0027021A">
            <w:pPr>
              <w:keepNext/>
              <w:keepLines/>
              <w:spacing w:after="0"/>
              <w:rPr>
                <w:ins w:id="477" w:author="Per Lindell" w:date="2019-10-25T10:34:00Z"/>
                <w:rFonts w:ascii="Arial" w:eastAsia="SimSun" w:hAnsi="Arial"/>
                <w:sz w:val="18"/>
                <w:lang w:val="en-US"/>
              </w:rPr>
            </w:pPr>
            <w:ins w:id="47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6978B92B" w:rsidR="0027021A" w:rsidRPr="00CD462D" w:rsidRDefault="0027021A" w:rsidP="0027021A">
            <w:pPr>
              <w:keepNext/>
              <w:keepLines/>
              <w:spacing w:after="0"/>
              <w:jc w:val="center"/>
              <w:rPr>
                <w:ins w:id="479" w:author="Per Lindell" w:date="2019-10-25T10:34:00Z"/>
                <w:rFonts w:ascii="Arial" w:eastAsia="SimSun" w:hAnsi="Arial"/>
                <w:sz w:val="18"/>
                <w:lang w:val="en-US"/>
              </w:rPr>
            </w:pPr>
            <w:ins w:id="480" w:author="Per Lindell" w:date="2019-12-05T10:40:00Z">
              <w:r w:rsidRPr="0027021A">
                <w:rPr>
                  <w:rFonts w:ascii="Arial" w:eastAsia="SimSun" w:hAnsi="Arial"/>
                  <w:sz w:val="18"/>
                  <w:lang w:val="en-US"/>
                </w:rPr>
                <w:t>1720</w:t>
              </w:r>
            </w:ins>
          </w:p>
        </w:tc>
        <w:tc>
          <w:tcPr>
            <w:tcW w:w="1843" w:type="dxa"/>
            <w:shd w:val="clear" w:color="auto" w:fill="auto"/>
            <w:vAlign w:val="center"/>
          </w:tcPr>
          <w:p w14:paraId="6C9F273A" w14:textId="493BB706" w:rsidR="0027021A" w:rsidRPr="00CD462D" w:rsidRDefault="0027021A" w:rsidP="0027021A">
            <w:pPr>
              <w:keepNext/>
              <w:keepLines/>
              <w:spacing w:after="0"/>
              <w:jc w:val="center"/>
              <w:rPr>
                <w:ins w:id="481" w:author="Per Lindell" w:date="2019-10-25T10:34:00Z"/>
                <w:rFonts w:ascii="Arial" w:eastAsia="SimSun" w:hAnsi="Arial"/>
                <w:sz w:val="18"/>
                <w:lang w:val="en-US"/>
              </w:rPr>
            </w:pPr>
            <w:ins w:id="482" w:author="Per Lindell" w:date="2019-12-05T10:40:00Z">
              <w:r w:rsidRPr="0027021A">
                <w:rPr>
                  <w:rFonts w:ascii="Arial" w:eastAsia="SimSun" w:hAnsi="Arial"/>
                  <w:sz w:val="18"/>
                  <w:lang w:val="en-US"/>
                </w:rPr>
                <w:t>1440</w:t>
              </w:r>
            </w:ins>
          </w:p>
        </w:tc>
        <w:tc>
          <w:tcPr>
            <w:tcW w:w="1842" w:type="dxa"/>
            <w:shd w:val="clear" w:color="auto" w:fill="auto"/>
            <w:vAlign w:val="center"/>
          </w:tcPr>
          <w:p w14:paraId="30B0CE7D" w14:textId="1B727EFF" w:rsidR="0027021A" w:rsidRPr="00CD462D" w:rsidRDefault="0027021A" w:rsidP="0027021A">
            <w:pPr>
              <w:keepNext/>
              <w:keepLines/>
              <w:spacing w:after="0"/>
              <w:jc w:val="center"/>
              <w:rPr>
                <w:ins w:id="483" w:author="Per Lindell" w:date="2019-10-25T10:34:00Z"/>
                <w:rFonts w:ascii="Arial" w:eastAsia="SimSun" w:hAnsi="Arial"/>
                <w:sz w:val="18"/>
                <w:lang w:val="en-US"/>
              </w:rPr>
            </w:pPr>
            <w:ins w:id="484" w:author="Per Lindell" w:date="2019-12-05T10:40:00Z">
              <w:r w:rsidRPr="0027021A">
                <w:rPr>
                  <w:rFonts w:ascii="Arial" w:eastAsia="SimSun" w:hAnsi="Arial"/>
                  <w:sz w:val="18"/>
                  <w:lang w:val="en-US"/>
                </w:rPr>
                <w:t>8420</w:t>
              </w:r>
            </w:ins>
          </w:p>
        </w:tc>
        <w:tc>
          <w:tcPr>
            <w:tcW w:w="1843" w:type="dxa"/>
            <w:shd w:val="clear" w:color="auto" w:fill="auto"/>
            <w:vAlign w:val="center"/>
          </w:tcPr>
          <w:p w14:paraId="09EE5E84" w14:textId="222B6F37" w:rsidR="0027021A" w:rsidRPr="00CD462D" w:rsidRDefault="0027021A" w:rsidP="0027021A">
            <w:pPr>
              <w:keepNext/>
              <w:keepLines/>
              <w:spacing w:after="0"/>
              <w:jc w:val="center"/>
              <w:rPr>
                <w:ins w:id="485" w:author="Per Lindell" w:date="2019-10-25T10:34:00Z"/>
                <w:rFonts w:ascii="Arial" w:eastAsia="SimSun" w:hAnsi="Arial"/>
                <w:sz w:val="18"/>
                <w:lang w:val="en-US"/>
              </w:rPr>
            </w:pPr>
            <w:ins w:id="486" w:author="Per Lindell" w:date="2019-12-05T10:40:00Z">
              <w:r w:rsidRPr="0027021A">
                <w:rPr>
                  <w:rFonts w:ascii="Arial" w:eastAsia="SimSun" w:hAnsi="Arial"/>
                  <w:sz w:val="18"/>
                  <w:lang w:val="en-US"/>
                </w:rPr>
                <w:t>8700</w:t>
              </w:r>
            </w:ins>
          </w:p>
        </w:tc>
      </w:tr>
      <w:tr w:rsidR="0027021A" w:rsidRPr="002C5241" w14:paraId="46E6B0F1" w14:textId="77777777" w:rsidTr="0027021A">
        <w:trPr>
          <w:trHeight w:val="187"/>
          <w:ins w:id="487" w:author="Per Lindell" w:date="2019-10-25T10:34:00Z"/>
        </w:trPr>
        <w:tc>
          <w:tcPr>
            <w:tcW w:w="3261" w:type="dxa"/>
            <w:shd w:val="clear" w:color="auto" w:fill="auto"/>
            <w:tcMar>
              <w:left w:w="57" w:type="dxa"/>
              <w:right w:w="57" w:type="dxa"/>
            </w:tcMar>
            <w:vAlign w:val="center"/>
          </w:tcPr>
          <w:p w14:paraId="3132B0B6" w14:textId="77777777" w:rsidR="0027021A" w:rsidRPr="00075C8C" w:rsidRDefault="0027021A" w:rsidP="0027021A">
            <w:pPr>
              <w:keepNext/>
              <w:keepLines/>
              <w:spacing w:after="0"/>
              <w:rPr>
                <w:ins w:id="488" w:author="Per Lindell" w:date="2019-10-25T10:34:00Z"/>
                <w:rFonts w:ascii="Arial" w:eastAsia="SimSun" w:hAnsi="Arial"/>
                <w:sz w:val="18"/>
                <w:lang w:val="en-US"/>
              </w:rPr>
            </w:pPr>
            <w:ins w:id="489"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487AF567" w:rsidR="0027021A" w:rsidRPr="00CD462D" w:rsidRDefault="0027021A" w:rsidP="0027021A">
            <w:pPr>
              <w:keepNext/>
              <w:keepLines/>
              <w:spacing w:after="0"/>
              <w:jc w:val="center"/>
              <w:rPr>
                <w:ins w:id="490" w:author="Per Lindell" w:date="2019-10-25T10:34:00Z"/>
                <w:rFonts w:ascii="Arial" w:eastAsia="SimSun" w:hAnsi="Arial"/>
                <w:sz w:val="18"/>
                <w:lang w:val="en-US"/>
              </w:rPr>
            </w:pPr>
            <w:ins w:id="491"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–1* </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3" w:type="dxa"/>
            <w:shd w:val="clear" w:color="auto" w:fill="auto"/>
            <w:vAlign w:val="center"/>
          </w:tcPr>
          <w:p w14:paraId="4A519938" w14:textId="20A762C6" w:rsidR="0027021A" w:rsidRPr="00CD462D" w:rsidRDefault="0027021A" w:rsidP="0027021A">
            <w:pPr>
              <w:keepNext/>
              <w:keepLines/>
              <w:spacing w:after="0"/>
              <w:jc w:val="center"/>
              <w:rPr>
                <w:ins w:id="492" w:author="Per Lindell" w:date="2019-10-25T10:34:00Z"/>
                <w:rFonts w:ascii="Arial" w:eastAsia="SimSun" w:hAnsi="Arial"/>
                <w:sz w:val="18"/>
                <w:lang w:val="en-US"/>
              </w:rPr>
            </w:pPr>
            <w:ins w:id="493"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 1*</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2" w:type="dxa"/>
            <w:shd w:val="clear" w:color="auto" w:fill="auto"/>
            <w:vAlign w:val="center"/>
          </w:tcPr>
          <w:p w14:paraId="376FD129" w14:textId="19AE4D74" w:rsidR="0027021A" w:rsidRPr="00CD462D" w:rsidRDefault="0027021A" w:rsidP="0027021A">
            <w:pPr>
              <w:keepNext/>
              <w:keepLines/>
              <w:spacing w:after="0"/>
              <w:jc w:val="center"/>
              <w:rPr>
                <w:ins w:id="494" w:author="Per Lindell" w:date="2019-10-25T10:34:00Z"/>
                <w:rFonts w:ascii="Arial" w:eastAsia="SimSun" w:hAnsi="Arial"/>
                <w:sz w:val="18"/>
                <w:lang w:val="en-US"/>
              </w:rPr>
            </w:pPr>
            <w:ins w:id="495"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1*</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c>
          <w:tcPr>
            <w:tcW w:w="1843" w:type="dxa"/>
            <w:shd w:val="clear" w:color="auto" w:fill="auto"/>
            <w:vAlign w:val="center"/>
          </w:tcPr>
          <w:p w14:paraId="57B7F2B3" w14:textId="3AEBB227" w:rsidR="0027021A" w:rsidRPr="00CD462D" w:rsidRDefault="0027021A" w:rsidP="0027021A">
            <w:pPr>
              <w:keepNext/>
              <w:keepLines/>
              <w:spacing w:after="0"/>
              <w:jc w:val="center"/>
              <w:rPr>
                <w:ins w:id="496" w:author="Per Lindell" w:date="2019-10-25T10:34:00Z"/>
                <w:rFonts w:ascii="Arial" w:eastAsia="SimSun" w:hAnsi="Arial"/>
                <w:sz w:val="18"/>
                <w:lang w:val="en-US"/>
              </w:rPr>
            </w:pPr>
            <w:ins w:id="497"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1*</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r>
      <w:tr w:rsidR="0027021A" w:rsidRPr="002C5241" w14:paraId="0C7759AE" w14:textId="77777777" w:rsidTr="0027021A">
        <w:trPr>
          <w:trHeight w:val="187"/>
          <w:ins w:id="498" w:author="Per Lindell" w:date="2019-10-25T10:34:00Z"/>
        </w:trPr>
        <w:tc>
          <w:tcPr>
            <w:tcW w:w="3261" w:type="dxa"/>
            <w:shd w:val="clear" w:color="auto" w:fill="auto"/>
            <w:tcMar>
              <w:left w:w="57" w:type="dxa"/>
              <w:right w:w="57" w:type="dxa"/>
            </w:tcMar>
            <w:vAlign w:val="center"/>
          </w:tcPr>
          <w:p w14:paraId="1B1EE751" w14:textId="77777777" w:rsidR="0027021A" w:rsidRPr="00075C8C" w:rsidRDefault="0027021A" w:rsidP="0027021A">
            <w:pPr>
              <w:keepNext/>
              <w:keepLines/>
              <w:spacing w:after="0"/>
              <w:rPr>
                <w:ins w:id="499" w:author="Per Lindell" w:date="2019-10-25T10:34:00Z"/>
                <w:rFonts w:ascii="Arial" w:eastAsia="SimSun" w:hAnsi="Arial"/>
                <w:sz w:val="18"/>
                <w:lang w:val="en-US"/>
              </w:rPr>
            </w:pPr>
            <w:ins w:id="50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4AA58B6F" w:rsidR="0027021A" w:rsidRPr="00CD462D" w:rsidRDefault="0027021A" w:rsidP="0027021A">
            <w:pPr>
              <w:keepNext/>
              <w:keepLines/>
              <w:spacing w:after="0"/>
              <w:jc w:val="center"/>
              <w:rPr>
                <w:ins w:id="501" w:author="Per Lindell" w:date="2019-10-25T10:34:00Z"/>
                <w:rFonts w:ascii="Arial" w:eastAsia="SimSun" w:hAnsi="Arial"/>
                <w:sz w:val="18"/>
                <w:lang w:val="en-US"/>
              </w:rPr>
            </w:pPr>
            <w:ins w:id="502" w:author="Per Lindell" w:date="2019-12-05T10:40:00Z">
              <w:r w:rsidRPr="0027021A">
                <w:rPr>
                  <w:rFonts w:ascii="Arial" w:eastAsia="SimSun" w:hAnsi="Arial"/>
                  <w:sz w:val="18"/>
                  <w:lang w:val="en-US"/>
                </w:rPr>
                <w:t>2560</w:t>
              </w:r>
            </w:ins>
          </w:p>
        </w:tc>
        <w:tc>
          <w:tcPr>
            <w:tcW w:w="1843" w:type="dxa"/>
            <w:shd w:val="clear" w:color="auto" w:fill="auto"/>
            <w:vAlign w:val="center"/>
          </w:tcPr>
          <w:p w14:paraId="1B42A480" w14:textId="5CEFD5C2" w:rsidR="0027021A" w:rsidRPr="00CD462D" w:rsidRDefault="0027021A" w:rsidP="0027021A">
            <w:pPr>
              <w:keepNext/>
              <w:keepLines/>
              <w:spacing w:after="0"/>
              <w:jc w:val="center"/>
              <w:rPr>
                <w:ins w:id="503" w:author="Per Lindell" w:date="2019-10-25T10:34:00Z"/>
                <w:rFonts w:ascii="Arial" w:eastAsia="SimSun" w:hAnsi="Arial"/>
                <w:sz w:val="18"/>
                <w:lang w:val="en-US"/>
              </w:rPr>
            </w:pPr>
            <w:ins w:id="504" w:author="Per Lindell" w:date="2019-12-05T10:40:00Z">
              <w:r w:rsidRPr="0027021A">
                <w:rPr>
                  <w:rFonts w:ascii="Arial" w:eastAsia="SimSun" w:hAnsi="Arial"/>
                  <w:sz w:val="18"/>
                  <w:lang w:val="en-US"/>
                </w:rPr>
                <w:t>2840</w:t>
              </w:r>
            </w:ins>
          </w:p>
        </w:tc>
        <w:tc>
          <w:tcPr>
            <w:tcW w:w="1842" w:type="dxa"/>
            <w:shd w:val="clear" w:color="auto" w:fill="auto"/>
            <w:vAlign w:val="center"/>
          </w:tcPr>
          <w:p w14:paraId="66AD9059" w14:textId="26CB2403" w:rsidR="0027021A" w:rsidRPr="00CD462D" w:rsidRDefault="0027021A" w:rsidP="0027021A">
            <w:pPr>
              <w:keepNext/>
              <w:keepLines/>
              <w:spacing w:after="0"/>
              <w:jc w:val="center"/>
              <w:rPr>
                <w:ins w:id="505" w:author="Per Lindell" w:date="2019-10-25T10:34:00Z"/>
                <w:rFonts w:ascii="Arial" w:eastAsia="SimSun" w:hAnsi="Arial"/>
                <w:sz w:val="18"/>
                <w:lang w:val="en-US"/>
              </w:rPr>
            </w:pPr>
            <w:ins w:id="506" w:author="Per Lindell" w:date="2019-12-05T10:40:00Z">
              <w:r w:rsidRPr="0027021A">
                <w:rPr>
                  <w:rFonts w:ascii="Arial" w:eastAsia="SimSun" w:hAnsi="Arial"/>
                  <w:sz w:val="18"/>
                  <w:lang w:val="en-US"/>
                </w:rPr>
                <w:t>5720</w:t>
              </w:r>
            </w:ins>
          </w:p>
        </w:tc>
        <w:tc>
          <w:tcPr>
            <w:tcW w:w="1843" w:type="dxa"/>
            <w:shd w:val="clear" w:color="auto" w:fill="auto"/>
            <w:vAlign w:val="center"/>
          </w:tcPr>
          <w:p w14:paraId="2B879BF9" w14:textId="31217600" w:rsidR="0027021A" w:rsidRPr="00CD462D" w:rsidRDefault="0027021A" w:rsidP="0027021A">
            <w:pPr>
              <w:keepNext/>
              <w:keepLines/>
              <w:spacing w:after="0"/>
              <w:jc w:val="center"/>
              <w:rPr>
                <w:ins w:id="507" w:author="Per Lindell" w:date="2019-10-25T10:34:00Z"/>
                <w:rFonts w:ascii="Arial" w:eastAsia="SimSun" w:hAnsi="Arial"/>
                <w:sz w:val="18"/>
                <w:lang w:val="en-US"/>
              </w:rPr>
            </w:pPr>
            <w:ins w:id="508" w:author="Per Lindell" w:date="2019-12-05T10:40:00Z">
              <w:r w:rsidRPr="0027021A">
                <w:rPr>
                  <w:rFonts w:ascii="Arial" w:eastAsia="SimSun" w:hAnsi="Arial"/>
                  <w:sz w:val="18"/>
                  <w:lang w:val="en-US"/>
                </w:rPr>
                <w:t>6000</w:t>
              </w:r>
            </w:ins>
          </w:p>
        </w:tc>
      </w:tr>
      <w:tr w:rsidR="0027021A" w:rsidRPr="002C5241" w14:paraId="2652DF7D" w14:textId="77777777" w:rsidTr="0027021A">
        <w:trPr>
          <w:trHeight w:val="187"/>
          <w:ins w:id="509" w:author="Per Lindell" w:date="2019-10-25T10:34:00Z"/>
        </w:trPr>
        <w:tc>
          <w:tcPr>
            <w:tcW w:w="3261" w:type="dxa"/>
            <w:shd w:val="clear" w:color="auto" w:fill="auto"/>
            <w:tcMar>
              <w:left w:w="57" w:type="dxa"/>
              <w:right w:w="57" w:type="dxa"/>
            </w:tcMar>
            <w:vAlign w:val="center"/>
          </w:tcPr>
          <w:p w14:paraId="59B820DB" w14:textId="77777777" w:rsidR="0027021A" w:rsidRPr="00075C8C" w:rsidRDefault="0027021A" w:rsidP="0027021A">
            <w:pPr>
              <w:keepNext/>
              <w:keepLines/>
              <w:spacing w:after="0"/>
              <w:rPr>
                <w:ins w:id="510" w:author="Per Lindell" w:date="2019-10-25T10:34:00Z"/>
                <w:rFonts w:ascii="Arial" w:eastAsia="SimSun" w:hAnsi="Arial"/>
                <w:sz w:val="18"/>
                <w:lang w:val="en-US"/>
              </w:rPr>
            </w:pPr>
            <w:ins w:id="511"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256967B2" w:rsidR="0027021A" w:rsidRPr="00CD462D" w:rsidRDefault="0027021A" w:rsidP="0027021A">
            <w:pPr>
              <w:keepNext/>
              <w:keepLines/>
              <w:spacing w:after="0"/>
              <w:jc w:val="center"/>
              <w:rPr>
                <w:ins w:id="512" w:author="Per Lindell" w:date="2019-10-25T10:34:00Z"/>
                <w:rFonts w:ascii="Arial" w:eastAsia="SimSun" w:hAnsi="Arial"/>
                <w:sz w:val="18"/>
                <w:lang w:val="en-US"/>
              </w:rPr>
            </w:pPr>
            <w:ins w:id="513"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+1* </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3" w:type="dxa"/>
            <w:shd w:val="clear" w:color="auto" w:fill="auto"/>
            <w:vAlign w:val="center"/>
          </w:tcPr>
          <w:p w14:paraId="051DC485" w14:textId="74D6C098" w:rsidR="0027021A" w:rsidRPr="00CD462D" w:rsidRDefault="0027021A" w:rsidP="0027021A">
            <w:pPr>
              <w:keepNext/>
              <w:keepLines/>
              <w:spacing w:after="0"/>
              <w:jc w:val="center"/>
              <w:rPr>
                <w:ins w:id="514" w:author="Per Lindell" w:date="2019-10-25T10:34:00Z"/>
                <w:rFonts w:ascii="Arial" w:eastAsia="SimSun" w:hAnsi="Arial"/>
                <w:sz w:val="18"/>
                <w:lang w:val="en-US"/>
              </w:rPr>
            </w:pPr>
            <w:ins w:id="515"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+1* </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2" w:type="dxa"/>
            <w:shd w:val="clear" w:color="auto" w:fill="auto"/>
            <w:vAlign w:val="center"/>
          </w:tcPr>
          <w:p w14:paraId="6208E407" w14:textId="4D0C028A" w:rsidR="0027021A" w:rsidRPr="00CD462D" w:rsidRDefault="0027021A" w:rsidP="0027021A">
            <w:pPr>
              <w:keepNext/>
              <w:keepLines/>
              <w:spacing w:after="0"/>
              <w:jc w:val="center"/>
              <w:rPr>
                <w:ins w:id="516" w:author="Per Lindell" w:date="2019-10-25T10:34:00Z"/>
                <w:rFonts w:ascii="Arial" w:eastAsia="SimSun" w:hAnsi="Arial"/>
                <w:sz w:val="18"/>
                <w:lang w:val="en-US"/>
              </w:rPr>
            </w:pPr>
            <w:ins w:id="517"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+ 1*</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c>
          <w:tcPr>
            <w:tcW w:w="1843" w:type="dxa"/>
            <w:shd w:val="clear" w:color="auto" w:fill="auto"/>
            <w:vAlign w:val="center"/>
          </w:tcPr>
          <w:p w14:paraId="0A20C5DA" w14:textId="491B4D19" w:rsidR="0027021A" w:rsidRPr="00CD462D" w:rsidRDefault="0027021A" w:rsidP="0027021A">
            <w:pPr>
              <w:keepNext/>
              <w:keepLines/>
              <w:spacing w:after="0"/>
              <w:jc w:val="center"/>
              <w:rPr>
                <w:ins w:id="518" w:author="Per Lindell" w:date="2019-10-25T10:34:00Z"/>
                <w:rFonts w:ascii="Arial" w:eastAsia="SimSun" w:hAnsi="Arial"/>
                <w:sz w:val="18"/>
                <w:lang w:val="en-US"/>
              </w:rPr>
            </w:pPr>
            <w:ins w:id="519" w:author="Per Lindell" w:date="2019-12-05T10:40:00Z">
              <w:r w:rsidRPr="0027021A">
                <w:rPr>
                  <w:rFonts w:ascii="Arial" w:eastAsia="SimSun" w:hAnsi="Arial"/>
                  <w:sz w:val="18"/>
                  <w:lang w:val="en-US"/>
                </w:rPr>
                <w:t>|3*</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+ 1*</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r>
      <w:tr w:rsidR="0027021A" w:rsidRPr="002C5241" w14:paraId="07820EAF" w14:textId="77777777" w:rsidTr="0027021A">
        <w:trPr>
          <w:trHeight w:val="187"/>
          <w:ins w:id="520" w:author="Per Lindell" w:date="2019-10-25T10:34:00Z"/>
        </w:trPr>
        <w:tc>
          <w:tcPr>
            <w:tcW w:w="3261" w:type="dxa"/>
            <w:shd w:val="clear" w:color="auto" w:fill="auto"/>
            <w:tcMar>
              <w:left w:w="57" w:type="dxa"/>
              <w:right w:w="57" w:type="dxa"/>
            </w:tcMar>
            <w:vAlign w:val="center"/>
          </w:tcPr>
          <w:p w14:paraId="54548717" w14:textId="77777777" w:rsidR="0027021A" w:rsidRPr="00075C8C" w:rsidRDefault="0027021A" w:rsidP="0027021A">
            <w:pPr>
              <w:keepNext/>
              <w:keepLines/>
              <w:spacing w:after="0"/>
              <w:rPr>
                <w:ins w:id="521" w:author="Per Lindell" w:date="2019-10-25T10:34:00Z"/>
                <w:rFonts w:ascii="Arial" w:eastAsia="SimSun" w:hAnsi="Arial"/>
                <w:sz w:val="18"/>
                <w:lang w:val="en-US"/>
              </w:rPr>
            </w:pPr>
            <w:ins w:id="522"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65B43790" w:rsidR="0027021A" w:rsidRPr="00CD462D" w:rsidRDefault="0027021A" w:rsidP="0027021A">
            <w:pPr>
              <w:keepNext/>
              <w:keepLines/>
              <w:spacing w:after="0"/>
              <w:jc w:val="center"/>
              <w:rPr>
                <w:ins w:id="523" w:author="Per Lindell" w:date="2019-10-25T10:34:00Z"/>
                <w:rFonts w:ascii="Arial" w:eastAsia="SimSun" w:hAnsi="Arial"/>
                <w:sz w:val="18"/>
                <w:lang w:val="en-US"/>
              </w:rPr>
            </w:pPr>
            <w:ins w:id="524" w:author="Per Lindell" w:date="2019-12-05T10:40:00Z">
              <w:r w:rsidRPr="0027021A">
                <w:rPr>
                  <w:rFonts w:ascii="Arial" w:eastAsia="SimSun" w:hAnsi="Arial"/>
                  <w:sz w:val="18"/>
                  <w:lang w:val="en-US"/>
                </w:rPr>
                <w:t>7630</w:t>
              </w:r>
            </w:ins>
          </w:p>
        </w:tc>
        <w:tc>
          <w:tcPr>
            <w:tcW w:w="1843" w:type="dxa"/>
            <w:shd w:val="clear" w:color="auto" w:fill="auto"/>
            <w:vAlign w:val="center"/>
          </w:tcPr>
          <w:p w14:paraId="336A9E2A" w14:textId="0627AAA2" w:rsidR="0027021A" w:rsidRPr="00CD462D" w:rsidRDefault="0027021A" w:rsidP="0027021A">
            <w:pPr>
              <w:keepNext/>
              <w:keepLines/>
              <w:spacing w:after="0"/>
              <w:jc w:val="center"/>
              <w:rPr>
                <w:ins w:id="525" w:author="Per Lindell" w:date="2019-10-25T10:34:00Z"/>
                <w:rFonts w:ascii="Arial" w:eastAsia="SimSun" w:hAnsi="Arial"/>
                <w:sz w:val="18"/>
                <w:lang w:val="en-US"/>
              </w:rPr>
            </w:pPr>
            <w:ins w:id="526" w:author="Per Lindell" w:date="2019-12-05T10:40:00Z">
              <w:r w:rsidRPr="0027021A">
                <w:rPr>
                  <w:rFonts w:ascii="Arial" w:eastAsia="SimSun" w:hAnsi="Arial"/>
                  <w:sz w:val="18"/>
                  <w:lang w:val="en-US"/>
                </w:rPr>
                <w:t>7910</w:t>
              </w:r>
            </w:ins>
          </w:p>
        </w:tc>
        <w:tc>
          <w:tcPr>
            <w:tcW w:w="1842" w:type="dxa"/>
            <w:shd w:val="clear" w:color="auto" w:fill="auto"/>
            <w:vAlign w:val="center"/>
          </w:tcPr>
          <w:p w14:paraId="1C42766B" w14:textId="67C67A22" w:rsidR="0027021A" w:rsidRPr="00CD462D" w:rsidRDefault="0027021A" w:rsidP="0027021A">
            <w:pPr>
              <w:keepNext/>
              <w:keepLines/>
              <w:spacing w:after="0"/>
              <w:jc w:val="center"/>
              <w:rPr>
                <w:ins w:id="527" w:author="Per Lindell" w:date="2019-10-25T10:34:00Z"/>
                <w:rFonts w:ascii="Arial" w:eastAsia="SimSun" w:hAnsi="Arial"/>
                <w:sz w:val="18"/>
                <w:lang w:val="en-US"/>
              </w:rPr>
            </w:pPr>
            <w:ins w:id="528" w:author="Per Lindell" w:date="2019-12-05T10:40:00Z">
              <w:r w:rsidRPr="0027021A">
                <w:rPr>
                  <w:rFonts w:ascii="Arial" w:eastAsia="SimSun" w:hAnsi="Arial"/>
                  <w:sz w:val="18"/>
                  <w:lang w:val="en-US"/>
                </w:rPr>
                <w:t>9210</w:t>
              </w:r>
            </w:ins>
          </w:p>
        </w:tc>
        <w:tc>
          <w:tcPr>
            <w:tcW w:w="1843" w:type="dxa"/>
            <w:shd w:val="clear" w:color="auto" w:fill="auto"/>
            <w:vAlign w:val="center"/>
          </w:tcPr>
          <w:p w14:paraId="3CC5B373" w14:textId="28C51FEA" w:rsidR="0027021A" w:rsidRPr="00CD462D" w:rsidRDefault="0027021A" w:rsidP="0027021A">
            <w:pPr>
              <w:keepNext/>
              <w:keepLines/>
              <w:spacing w:after="0"/>
              <w:jc w:val="center"/>
              <w:rPr>
                <w:ins w:id="529" w:author="Per Lindell" w:date="2019-10-25T10:34:00Z"/>
                <w:rFonts w:ascii="Arial" w:eastAsia="SimSun" w:hAnsi="Arial"/>
                <w:sz w:val="18"/>
                <w:lang w:val="en-US"/>
              </w:rPr>
            </w:pPr>
            <w:ins w:id="530" w:author="Per Lindell" w:date="2019-12-05T10:40:00Z">
              <w:r w:rsidRPr="0027021A">
                <w:rPr>
                  <w:rFonts w:ascii="Arial" w:eastAsia="SimSun" w:hAnsi="Arial"/>
                  <w:sz w:val="18"/>
                  <w:lang w:val="en-US"/>
                </w:rPr>
                <w:t>9490</w:t>
              </w:r>
            </w:ins>
          </w:p>
        </w:tc>
      </w:tr>
      <w:tr w:rsidR="0027021A" w:rsidRPr="002C5241" w14:paraId="77CA96F1" w14:textId="77777777" w:rsidTr="0027021A">
        <w:trPr>
          <w:trHeight w:val="187"/>
          <w:ins w:id="531" w:author="Per Lindell" w:date="2019-10-25T10:34:00Z"/>
        </w:trPr>
        <w:tc>
          <w:tcPr>
            <w:tcW w:w="3261" w:type="dxa"/>
            <w:shd w:val="clear" w:color="auto" w:fill="auto"/>
            <w:tcMar>
              <w:left w:w="57" w:type="dxa"/>
              <w:right w:w="57" w:type="dxa"/>
            </w:tcMar>
            <w:vAlign w:val="center"/>
          </w:tcPr>
          <w:p w14:paraId="237A0321" w14:textId="77777777" w:rsidR="0027021A" w:rsidRPr="00075C8C" w:rsidRDefault="0027021A" w:rsidP="0027021A">
            <w:pPr>
              <w:keepNext/>
              <w:keepLines/>
              <w:spacing w:after="0"/>
              <w:rPr>
                <w:ins w:id="532" w:author="Per Lindell" w:date="2019-10-25T10:34:00Z"/>
                <w:rFonts w:ascii="Arial" w:eastAsia="SimSun" w:hAnsi="Arial"/>
                <w:sz w:val="18"/>
                <w:lang w:val="en-US"/>
              </w:rPr>
            </w:pPr>
            <w:ins w:id="533"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4324F913" w:rsidR="0027021A" w:rsidRPr="00CD462D" w:rsidRDefault="0027021A" w:rsidP="0027021A">
            <w:pPr>
              <w:keepNext/>
              <w:keepLines/>
              <w:spacing w:after="0"/>
              <w:jc w:val="center"/>
              <w:rPr>
                <w:ins w:id="534" w:author="Per Lindell" w:date="2019-10-25T10:34:00Z"/>
                <w:rFonts w:ascii="Arial" w:eastAsia="SimSun" w:hAnsi="Arial"/>
                <w:sz w:val="18"/>
                <w:lang w:val="en-US"/>
              </w:rPr>
            </w:pPr>
            <w:ins w:id="535"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3" w:type="dxa"/>
            <w:shd w:val="clear" w:color="auto" w:fill="auto"/>
            <w:vAlign w:val="center"/>
          </w:tcPr>
          <w:p w14:paraId="3ADAF4F9" w14:textId="0EC979D6" w:rsidR="0027021A" w:rsidRPr="00CD462D" w:rsidRDefault="0027021A" w:rsidP="0027021A">
            <w:pPr>
              <w:keepNext/>
              <w:keepLines/>
              <w:spacing w:after="0"/>
              <w:jc w:val="center"/>
              <w:rPr>
                <w:ins w:id="536" w:author="Per Lindell" w:date="2019-10-25T10:34:00Z"/>
                <w:rFonts w:ascii="Arial" w:eastAsia="SimSun" w:hAnsi="Arial"/>
                <w:sz w:val="18"/>
                <w:lang w:val="en-US"/>
              </w:rPr>
            </w:pPr>
            <w:ins w:id="537"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2" w:type="dxa"/>
            <w:shd w:val="clear" w:color="auto" w:fill="auto"/>
            <w:vAlign w:val="center"/>
          </w:tcPr>
          <w:p w14:paraId="7CF4C30E" w14:textId="43942B90" w:rsidR="0027021A" w:rsidRPr="00CD462D" w:rsidRDefault="0027021A" w:rsidP="0027021A">
            <w:pPr>
              <w:keepNext/>
              <w:keepLines/>
              <w:spacing w:after="0"/>
              <w:jc w:val="center"/>
              <w:rPr>
                <w:ins w:id="538" w:author="Per Lindell" w:date="2019-10-25T10:34:00Z"/>
                <w:rFonts w:ascii="Arial" w:eastAsia="SimSun" w:hAnsi="Arial"/>
                <w:sz w:val="18"/>
                <w:lang w:val="en-US"/>
              </w:rPr>
            </w:pPr>
            <w:ins w:id="539"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c>
          <w:tcPr>
            <w:tcW w:w="1843" w:type="dxa"/>
            <w:shd w:val="clear" w:color="auto" w:fill="auto"/>
            <w:vAlign w:val="center"/>
          </w:tcPr>
          <w:p w14:paraId="54EBDEAE" w14:textId="1D088B4E" w:rsidR="0027021A" w:rsidRPr="00CD462D" w:rsidRDefault="0027021A" w:rsidP="0027021A">
            <w:pPr>
              <w:keepNext/>
              <w:keepLines/>
              <w:spacing w:after="0"/>
              <w:jc w:val="center"/>
              <w:rPr>
                <w:ins w:id="540" w:author="Per Lindell" w:date="2019-10-25T10:34:00Z"/>
                <w:rFonts w:ascii="Arial" w:eastAsia="SimSun" w:hAnsi="Arial"/>
                <w:sz w:val="18"/>
                <w:lang w:val="en-US"/>
              </w:rPr>
            </w:pPr>
            <w:ins w:id="541"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r>
      <w:tr w:rsidR="0027021A" w:rsidRPr="002C5241" w14:paraId="45528B28" w14:textId="77777777" w:rsidTr="0027021A">
        <w:trPr>
          <w:trHeight w:val="187"/>
          <w:ins w:id="542" w:author="Per Lindell" w:date="2019-10-25T10:34:00Z"/>
        </w:trPr>
        <w:tc>
          <w:tcPr>
            <w:tcW w:w="3261" w:type="dxa"/>
            <w:shd w:val="clear" w:color="auto" w:fill="auto"/>
            <w:tcMar>
              <w:left w:w="57" w:type="dxa"/>
              <w:right w:w="57" w:type="dxa"/>
            </w:tcMar>
            <w:vAlign w:val="center"/>
          </w:tcPr>
          <w:p w14:paraId="320DA4AC" w14:textId="77777777" w:rsidR="0027021A" w:rsidRPr="00075C8C" w:rsidRDefault="0027021A" w:rsidP="0027021A">
            <w:pPr>
              <w:keepNext/>
              <w:keepLines/>
              <w:spacing w:after="0"/>
              <w:rPr>
                <w:ins w:id="543" w:author="Per Lindell" w:date="2019-10-25T10:34:00Z"/>
                <w:rFonts w:ascii="Arial" w:eastAsia="SimSun" w:hAnsi="Arial"/>
                <w:sz w:val="18"/>
                <w:lang w:val="en-US"/>
              </w:rPr>
            </w:pPr>
            <w:ins w:id="544"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6391FA43" w:rsidR="0027021A" w:rsidRPr="00CD462D" w:rsidRDefault="0027021A" w:rsidP="0027021A">
            <w:pPr>
              <w:keepNext/>
              <w:keepLines/>
              <w:spacing w:after="0"/>
              <w:jc w:val="center"/>
              <w:rPr>
                <w:ins w:id="545" w:author="Per Lindell" w:date="2019-10-25T10:34:00Z"/>
                <w:rFonts w:ascii="Arial" w:eastAsia="SimSun" w:hAnsi="Arial"/>
                <w:sz w:val="18"/>
                <w:lang w:val="en-US"/>
              </w:rPr>
            </w:pPr>
            <w:ins w:id="546" w:author="Per Lindell" w:date="2019-12-05T10:40:00Z">
              <w:r w:rsidRPr="0027021A">
                <w:rPr>
                  <w:rFonts w:ascii="Arial" w:eastAsia="SimSun" w:hAnsi="Arial"/>
                  <w:sz w:val="18"/>
                  <w:lang w:val="en-US"/>
                </w:rPr>
                <w:t>8570</w:t>
              </w:r>
            </w:ins>
          </w:p>
        </w:tc>
        <w:tc>
          <w:tcPr>
            <w:tcW w:w="1843" w:type="dxa"/>
            <w:shd w:val="clear" w:color="auto" w:fill="auto"/>
            <w:vAlign w:val="center"/>
          </w:tcPr>
          <w:p w14:paraId="6B414D23" w14:textId="56C416D3" w:rsidR="0027021A" w:rsidRPr="00CD462D" w:rsidRDefault="0027021A" w:rsidP="0027021A">
            <w:pPr>
              <w:keepNext/>
              <w:keepLines/>
              <w:spacing w:after="0"/>
              <w:jc w:val="center"/>
              <w:rPr>
                <w:ins w:id="547" w:author="Per Lindell" w:date="2019-10-25T10:34:00Z"/>
                <w:rFonts w:ascii="Arial" w:eastAsia="SimSun" w:hAnsi="Arial"/>
                <w:sz w:val="18"/>
                <w:lang w:val="en-US"/>
              </w:rPr>
            </w:pPr>
            <w:ins w:id="548" w:author="Per Lindell" w:date="2019-12-05T10:40:00Z">
              <w:r w:rsidRPr="0027021A">
                <w:rPr>
                  <w:rFonts w:ascii="Arial" w:eastAsia="SimSun" w:hAnsi="Arial"/>
                  <w:sz w:val="18"/>
                  <w:lang w:val="en-US"/>
                </w:rPr>
                <w:t>8220</w:t>
              </w:r>
            </w:ins>
          </w:p>
        </w:tc>
        <w:tc>
          <w:tcPr>
            <w:tcW w:w="1842" w:type="dxa"/>
            <w:shd w:val="clear" w:color="auto" w:fill="auto"/>
            <w:vAlign w:val="center"/>
          </w:tcPr>
          <w:p w14:paraId="43392A48" w14:textId="617B9AC1" w:rsidR="0027021A" w:rsidRPr="00CD462D" w:rsidRDefault="0027021A" w:rsidP="0027021A">
            <w:pPr>
              <w:keepNext/>
              <w:keepLines/>
              <w:spacing w:after="0"/>
              <w:jc w:val="center"/>
              <w:rPr>
                <w:ins w:id="549" w:author="Per Lindell" w:date="2019-10-25T10:34:00Z"/>
                <w:rFonts w:ascii="Arial" w:eastAsia="SimSun" w:hAnsi="Arial"/>
                <w:sz w:val="18"/>
                <w:lang w:val="en-US"/>
              </w:rPr>
            </w:pPr>
            <w:ins w:id="550" w:author="Per Lindell" w:date="2019-12-05T10:40:00Z">
              <w:r w:rsidRPr="0027021A">
                <w:rPr>
                  <w:rFonts w:ascii="Arial" w:eastAsia="SimSun" w:hAnsi="Arial"/>
                  <w:sz w:val="18"/>
                  <w:lang w:val="en-US"/>
                </w:rPr>
                <w:t>4620</w:t>
              </w:r>
            </w:ins>
          </w:p>
        </w:tc>
        <w:tc>
          <w:tcPr>
            <w:tcW w:w="1843" w:type="dxa"/>
            <w:shd w:val="clear" w:color="auto" w:fill="auto"/>
            <w:vAlign w:val="center"/>
          </w:tcPr>
          <w:p w14:paraId="0317DBA9" w14:textId="61816D76" w:rsidR="0027021A" w:rsidRPr="00CD462D" w:rsidRDefault="0027021A" w:rsidP="0027021A">
            <w:pPr>
              <w:keepNext/>
              <w:keepLines/>
              <w:spacing w:after="0"/>
              <w:jc w:val="center"/>
              <w:rPr>
                <w:ins w:id="551" w:author="Per Lindell" w:date="2019-10-25T10:34:00Z"/>
                <w:rFonts w:ascii="Arial" w:eastAsia="SimSun" w:hAnsi="Arial"/>
                <w:sz w:val="18"/>
                <w:lang w:val="en-US"/>
              </w:rPr>
            </w:pPr>
            <w:ins w:id="552" w:author="Per Lindell" w:date="2019-12-05T10:40:00Z">
              <w:r w:rsidRPr="0027021A">
                <w:rPr>
                  <w:rFonts w:ascii="Arial" w:eastAsia="SimSun" w:hAnsi="Arial"/>
                  <w:sz w:val="18"/>
                  <w:lang w:val="en-US"/>
                </w:rPr>
                <w:t>4270</w:t>
              </w:r>
            </w:ins>
          </w:p>
        </w:tc>
      </w:tr>
      <w:tr w:rsidR="0027021A" w:rsidRPr="002C5241" w14:paraId="4DCECB37" w14:textId="77777777" w:rsidTr="0027021A">
        <w:trPr>
          <w:trHeight w:val="187"/>
          <w:ins w:id="553" w:author="Per Lindell" w:date="2019-10-25T10:34:00Z"/>
        </w:trPr>
        <w:tc>
          <w:tcPr>
            <w:tcW w:w="3261" w:type="dxa"/>
            <w:shd w:val="clear" w:color="auto" w:fill="auto"/>
            <w:tcMar>
              <w:left w:w="57" w:type="dxa"/>
              <w:right w:w="57" w:type="dxa"/>
            </w:tcMar>
            <w:vAlign w:val="center"/>
          </w:tcPr>
          <w:p w14:paraId="0AB1502F" w14:textId="77777777" w:rsidR="0027021A" w:rsidRPr="00075C8C" w:rsidRDefault="0027021A" w:rsidP="0027021A">
            <w:pPr>
              <w:keepNext/>
              <w:keepLines/>
              <w:spacing w:after="0"/>
              <w:rPr>
                <w:ins w:id="554" w:author="Per Lindell" w:date="2019-10-25T10:34:00Z"/>
                <w:rFonts w:ascii="Arial" w:eastAsia="SimSun" w:hAnsi="Arial"/>
                <w:sz w:val="18"/>
                <w:lang w:val="en-US"/>
              </w:rPr>
            </w:pPr>
            <w:ins w:id="555"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6DEB5E63" w:rsidR="0027021A" w:rsidRPr="00CD462D" w:rsidRDefault="0027021A" w:rsidP="0027021A">
            <w:pPr>
              <w:keepNext/>
              <w:keepLines/>
              <w:spacing w:after="0"/>
              <w:jc w:val="center"/>
              <w:rPr>
                <w:ins w:id="556" w:author="Per Lindell" w:date="2019-10-25T10:34:00Z"/>
                <w:rFonts w:ascii="Arial" w:eastAsia="SimSun" w:hAnsi="Arial"/>
                <w:sz w:val="18"/>
                <w:lang w:val="en-US"/>
              </w:rPr>
            </w:pPr>
            <w:ins w:id="557"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3" w:type="dxa"/>
            <w:shd w:val="clear" w:color="auto" w:fill="auto"/>
            <w:vAlign w:val="center"/>
          </w:tcPr>
          <w:p w14:paraId="5C7F0C41" w14:textId="483E255A" w:rsidR="0027021A" w:rsidRPr="00CD462D" w:rsidRDefault="0027021A" w:rsidP="0027021A">
            <w:pPr>
              <w:keepNext/>
              <w:keepLines/>
              <w:spacing w:after="0"/>
              <w:jc w:val="center"/>
              <w:rPr>
                <w:ins w:id="558" w:author="Per Lindell" w:date="2019-10-25T10:34:00Z"/>
                <w:rFonts w:ascii="Arial" w:eastAsia="SimSun" w:hAnsi="Arial"/>
                <w:sz w:val="18"/>
                <w:lang w:val="en-US"/>
              </w:rPr>
            </w:pPr>
            <w:ins w:id="559"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2" w:type="dxa"/>
            <w:shd w:val="clear" w:color="auto" w:fill="auto"/>
            <w:vAlign w:val="center"/>
          </w:tcPr>
          <w:p w14:paraId="1106116D" w14:textId="1410C7BC" w:rsidR="0027021A" w:rsidRPr="00CD462D" w:rsidRDefault="0027021A" w:rsidP="0027021A">
            <w:pPr>
              <w:keepNext/>
              <w:keepLines/>
              <w:spacing w:after="0"/>
              <w:jc w:val="center"/>
              <w:rPr>
                <w:ins w:id="560" w:author="Per Lindell" w:date="2019-10-25T10:34:00Z"/>
                <w:rFonts w:ascii="Arial" w:eastAsia="SimSun" w:hAnsi="Arial"/>
                <w:sz w:val="18"/>
                <w:lang w:val="en-US"/>
              </w:rPr>
            </w:pPr>
            <w:ins w:id="561"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c>
          <w:tcPr>
            <w:tcW w:w="1843" w:type="dxa"/>
            <w:shd w:val="clear" w:color="auto" w:fill="auto"/>
            <w:vAlign w:val="center"/>
          </w:tcPr>
          <w:p w14:paraId="30D74715" w14:textId="2803B64B" w:rsidR="0027021A" w:rsidRPr="00CD462D" w:rsidRDefault="0027021A" w:rsidP="0027021A">
            <w:pPr>
              <w:keepNext/>
              <w:keepLines/>
              <w:spacing w:after="0"/>
              <w:jc w:val="center"/>
              <w:rPr>
                <w:ins w:id="562" w:author="Per Lindell" w:date="2019-10-25T10:34:00Z"/>
                <w:rFonts w:ascii="Arial" w:eastAsia="SimSun" w:hAnsi="Arial"/>
                <w:sz w:val="18"/>
                <w:lang w:val="en-US"/>
              </w:rPr>
            </w:pPr>
            <w:ins w:id="563" w:author="Per Lindell" w:date="2019-12-05T10:40:00Z">
              <w:r w:rsidRPr="0027021A">
                <w:rPr>
                  <w:rFonts w:ascii="Arial" w:eastAsia="SimSun" w:hAnsi="Arial"/>
                  <w:sz w:val="18"/>
                  <w:lang w:val="en-US"/>
                </w:rPr>
                <w:t>|</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+ 4*</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r>
      <w:tr w:rsidR="0027021A" w:rsidRPr="002C5241" w14:paraId="68ADCF82" w14:textId="77777777" w:rsidTr="0027021A">
        <w:trPr>
          <w:trHeight w:val="187"/>
          <w:ins w:id="564" w:author="Per Lindell" w:date="2019-10-25T10:34:00Z"/>
        </w:trPr>
        <w:tc>
          <w:tcPr>
            <w:tcW w:w="3261" w:type="dxa"/>
            <w:shd w:val="clear" w:color="auto" w:fill="auto"/>
            <w:tcMar>
              <w:left w:w="57" w:type="dxa"/>
              <w:right w:w="57" w:type="dxa"/>
            </w:tcMar>
            <w:vAlign w:val="center"/>
          </w:tcPr>
          <w:p w14:paraId="1156EDFA" w14:textId="77777777" w:rsidR="0027021A" w:rsidRPr="00075C8C" w:rsidRDefault="0027021A" w:rsidP="0027021A">
            <w:pPr>
              <w:keepNext/>
              <w:keepLines/>
              <w:spacing w:after="0"/>
              <w:rPr>
                <w:ins w:id="565" w:author="Per Lindell" w:date="2019-10-25T10:34:00Z"/>
                <w:rFonts w:ascii="Arial" w:eastAsia="SimSun" w:hAnsi="Arial"/>
                <w:sz w:val="18"/>
                <w:lang w:val="en-US"/>
              </w:rPr>
            </w:pPr>
            <w:ins w:id="566"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74385010" w:rsidR="0027021A" w:rsidRPr="00CD462D" w:rsidRDefault="0027021A" w:rsidP="0027021A">
            <w:pPr>
              <w:keepNext/>
              <w:keepLines/>
              <w:spacing w:after="0"/>
              <w:jc w:val="center"/>
              <w:rPr>
                <w:ins w:id="567" w:author="Per Lindell" w:date="2019-10-25T10:34:00Z"/>
                <w:rFonts w:ascii="Arial" w:eastAsia="SimSun" w:hAnsi="Arial"/>
                <w:sz w:val="18"/>
                <w:lang w:val="en-US"/>
              </w:rPr>
            </w:pPr>
            <w:ins w:id="568" w:author="Per Lindell" w:date="2019-12-05T10:40:00Z">
              <w:r w:rsidRPr="0027021A">
                <w:rPr>
                  <w:rFonts w:ascii="Arial" w:eastAsia="SimSun" w:hAnsi="Arial"/>
                  <w:sz w:val="18"/>
                  <w:lang w:val="en-US"/>
                </w:rPr>
                <w:t>11710</w:t>
              </w:r>
            </w:ins>
          </w:p>
        </w:tc>
        <w:tc>
          <w:tcPr>
            <w:tcW w:w="1843" w:type="dxa"/>
            <w:shd w:val="clear" w:color="auto" w:fill="auto"/>
            <w:vAlign w:val="center"/>
          </w:tcPr>
          <w:p w14:paraId="0B4811FA" w14:textId="3C32C7A6" w:rsidR="0027021A" w:rsidRPr="00CD462D" w:rsidRDefault="0027021A" w:rsidP="0027021A">
            <w:pPr>
              <w:keepNext/>
              <w:keepLines/>
              <w:spacing w:after="0"/>
              <w:jc w:val="center"/>
              <w:rPr>
                <w:ins w:id="569" w:author="Per Lindell" w:date="2019-10-25T10:34:00Z"/>
                <w:rFonts w:ascii="Arial" w:eastAsia="SimSun" w:hAnsi="Arial"/>
                <w:sz w:val="18"/>
                <w:lang w:val="en-US"/>
              </w:rPr>
            </w:pPr>
            <w:ins w:id="570" w:author="Per Lindell" w:date="2019-12-05T10:40:00Z">
              <w:r w:rsidRPr="0027021A">
                <w:rPr>
                  <w:rFonts w:ascii="Arial" w:eastAsia="SimSun" w:hAnsi="Arial"/>
                  <w:sz w:val="18"/>
                  <w:lang w:val="en-US"/>
                </w:rPr>
                <w:t>12060</w:t>
              </w:r>
            </w:ins>
          </w:p>
        </w:tc>
        <w:tc>
          <w:tcPr>
            <w:tcW w:w="1842" w:type="dxa"/>
            <w:shd w:val="clear" w:color="auto" w:fill="auto"/>
            <w:vAlign w:val="center"/>
          </w:tcPr>
          <w:p w14:paraId="66E64C5B" w14:textId="4A7CD600" w:rsidR="0027021A" w:rsidRPr="00CD462D" w:rsidRDefault="0027021A" w:rsidP="0027021A">
            <w:pPr>
              <w:keepNext/>
              <w:keepLines/>
              <w:spacing w:after="0"/>
              <w:jc w:val="center"/>
              <w:rPr>
                <w:ins w:id="571" w:author="Per Lindell" w:date="2019-10-25T10:34:00Z"/>
                <w:rFonts w:ascii="Arial" w:eastAsia="SimSun" w:hAnsi="Arial"/>
                <w:sz w:val="18"/>
                <w:lang w:val="en-US"/>
              </w:rPr>
            </w:pPr>
            <w:ins w:id="572" w:author="Per Lindell" w:date="2019-12-05T10:40:00Z">
              <w:r w:rsidRPr="0027021A">
                <w:rPr>
                  <w:rFonts w:ascii="Arial" w:eastAsia="SimSun" w:hAnsi="Arial"/>
                  <w:sz w:val="18"/>
                  <w:lang w:val="en-US"/>
                </w:rPr>
                <w:t>9340</w:t>
              </w:r>
            </w:ins>
          </w:p>
        </w:tc>
        <w:tc>
          <w:tcPr>
            <w:tcW w:w="1843" w:type="dxa"/>
            <w:shd w:val="clear" w:color="auto" w:fill="auto"/>
            <w:vAlign w:val="center"/>
          </w:tcPr>
          <w:p w14:paraId="2C0C232A" w14:textId="2A2C37F5" w:rsidR="0027021A" w:rsidRPr="00CD462D" w:rsidRDefault="0027021A" w:rsidP="0027021A">
            <w:pPr>
              <w:keepNext/>
              <w:keepLines/>
              <w:spacing w:after="0"/>
              <w:jc w:val="center"/>
              <w:rPr>
                <w:ins w:id="573" w:author="Per Lindell" w:date="2019-10-25T10:34:00Z"/>
                <w:rFonts w:ascii="Arial" w:eastAsia="SimSun" w:hAnsi="Arial"/>
                <w:sz w:val="18"/>
                <w:lang w:val="en-US"/>
              </w:rPr>
            </w:pPr>
            <w:ins w:id="574" w:author="Per Lindell" w:date="2019-12-05T10:40:00Z">
              <w:r w:rsidRPr="0027021A">
                <w:rPr>
                  <w:rFonts w:ascii="Arial" w:eastAsia="SimSun" w:hAnsi="Arial"/>
                  <w:sz w:val="18"/>
                  <w:lang w:val="en-US"/>
                </w:rPr>
                <w:t>9690</w:t>
              </w:r>
            </w:ins>
          </w:p>
        </w:tc>
      </w:tr>
      <w:tr w:rsidR="0027021A" w:rsidRPr="002C5241" w14:paraId="2A4D0CF1" w14:textId="77777777" w:rsidTr="0027021A">
        <w:trPr>
          <w:trHeight w:val="187"/>
          <w:ins w:id="575" w:author="Per Lindell" w:date="2019-10-25T10:34:00Z"/>
        </w:trPr>
        <w:tc>
          <w:tcPr>
            <w:tcW w:w="3261" w:type="dxa"/>
            <w:shd w:val="clear" w:color="auto" w:fill="auto"/>
            <w:tcMar>
              <w:left w:w="57" w:type="dxa"/>
              <w:right w:w="57" w:type="dxa"/>
            </w:tcMar>
            <w:vAlign w:val="center"/>
          </w:tcPr>
          <w:p w14:paraId="6EFE927A" w14:textId="77777777" w:rsidR="0027021A" w:rsidRPr="00075C8C" w:rsidRDefault="0027021A" w:rsidP="0027021A">
            <w:pPr>
              <w:keepNext/>
              <w:keepLines/>
              <w:spacing w:after="0"/>
              <w:rPr>
                <w:ins w:id="576" w:author="Per Lindell" w:date="2019-10-25T10:34:00Z"/>
                <w:rFonts w:ascii="Arial" w:eastAsia="SimSun" w:hAnsi="Arial"/>
                <w:sz w:val="18"/>
                <w:lang w:val="en-US"/>
              </w:rPr>
            </w:pPr>
            <w:ins w:id="577"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21DAEF67" w:rsidR="0027021A" w:rsidRPr="00CD462D" w:rsidRDefault="0027021A" w:rsidP="0027021A">
            <w:pPr>
              <w:keepNext/>
              <w:keepLines/>
              <w:spacing w:after="0"/>
              <w:jc w:val="center"/>
              <w:rPr>
                <w:ins w:id="578" w:author="Per Lindell" w:date="2019-10-25T10:34:00Z"/>
                <w:rFonts w:ascii="Arial" w:eastAsia="SimSun" w:hAnsi="Arial"/>
                <w:sz w:val="18"/>
                <w:lang w:val="en-US"/>
              </w:rPr>
            </w:pPr>
            <w:ins w:id="579"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3" w:type="dxa"/>
            <w:shd w:val="clear" w:color="auto" w:fill="auto"/>
            <w:vAlign w:val="center"/>
          </w:tcPr>
          <w:p w14:paraId="200C6E1A" w14:textId="6423B34D" w:rsidR="0027021A" w:rsidRPr="00CD462D" w:rsidRDefault="0027021A" w:rsidP="0027021A">
            <w:pPr>
              <w:keepNext/>
              <w:keepLines/>
              <w:spacing w:after="0"/>
              <w:jc w:val="center"/>
              <w:rPr>
                <w:ins w:id="580" w:author="Per Lindell" w:date="2019-10-25T10:34:00Z"/>
                <w:rFonts w:ascii="Arial" w:eastAsia="SimSun" w:hAnsi="Arial"/>
                <w:sz w:val="18"/>
                <w:lang w:val="en-US"/>
              </w:rPr>
            </w:pPr>
            <w:ins w:id="581"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2" w:type="dxa"/>
            <w:shd w:val="clear" w:color="auto" w:fill="auto"/>
            <w:vAlign w:val="center"/>
          </w:tcPr>
          <w:p w14:paraId="17E897FD" w14:textId="1E01B008" w:rsidR="0027021A" w:rsidRPr="00CD462D" w:rsidRDefault="0027021A" w:rsidP="0027021A">
            <w:pPr>
              <w:keepNext/>
              <w:keepLines/>
              <w:spacing w:after="0"/>
              <w:jc w:val="center"/>
              <w:rPr>
                <w:ins w:id="582" w:author="Per Lindell" w:date="2019-10-25T10:34:00Z"/>
                <w:rFonts w:ascii="Arial" w:eastAsia="SimSun" w:hAnsi="Arial"/>
                <w:sz w:val="18"/>
                <w:lang w:val="en-US"/>
              </w:rPr>
            </w:pPr>
            <w:ins w:id="583"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c>
          <w:tcPr>
            <w:tcW w:w="1843" w:type="dxa"/>
            <w:shd w:val="clear" w:color="auto" w:fill="auto"/>
            <w:vAlign w:val="center"/>
          </w:tcPr>
          <w:p w14:paraId="511B95C2" w14:textId="220A2BAD" w:rsidR="0027021A" w:rsidRPr="00CD462D" w:rsidRDefault="0027021A" w:rsidP="0027021A">
            <w:pPr>
              <w:keepNext/>
              <w:keepLines/>
              <w:spacing w:after="0"/>
              <w:jc w:val="center"/>
              <w:rPr>
                <w:ins w:id="584" w:author="Per Lindell" w:date="2019-10-25T10:34:00Z"/>
                <w:rFonts w:ascii="Arial" w:eastAsia="SimSun" w:hAnsi="Arial"/>
                <w:sz w:val="18"/>
                <w:lang w:val="en-US"/>
              </w:rPr>
            </w:pPr>
            <w:ins w:id="585"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r>
      <w:tr w:rsidR="0027021A" w:rsidRPr="002C5241" w14:paraId="77D86475" w14:textId="77777777" w:rsidTr="0027021A">
        <w:trPr>
          <w:trHeight w:val="187"/>
          <w:ins w:id="586" w:author="Per Lindell" w:date="2019-10-25T10:34:00Z"/>
        </w:trPr>
        <w:tc>
          <w:tcPr>
            <w:tcW w:w="3261" w:type="dxa"/>
            <w:shd w:val="clear" w:color="auto" w:fill="auto"/>
            <w:tcMar>
              <w:left w:w="57" w:type="dxa"/>
              <w:right w:w="57" w:type="dxa"/>
            </w:tcMar>
            <w:vAlign w:val="center"/>
          </w:tcPr>
          <w:p w14:paraId="68F64EBE" w14:textId="77777777" w:rsidR="0027021A" w:rsidRPr="00075C8C" w:rsidRDefault="0027021A" w:rsidP="0027021A">
            <w:pPr>
              <w:keepNext/>
              <w:keepLines/>
              <w:spacing w:after="0"/>
              <w:rPr>
                <w:ins w:id="587" w:author="Per Lindell" w:date="2019-10-25T10:34:00Z"/>
                <w:rFonts w:ascii="Arial" w:eastAsia="SimSun" w:hAnsi="Arial"/>
                <w:sz w:val="18"/>
                <w:lang w:val="en-US"/>
              </w:rPr>
            </w:pPr>
            <w:ins w:id="588"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0556FC6C" w:rsidR="0027021A" w:rsidRPr="00CD462D" w:rsidRDefault="0027021A" w:rsidP="0027021A">
            <w:pPr>
              <w:keepNext/>
              <w:keepLines/>
              <w:spacing w:after="0"/>
              <w:jc w:val="center"/>
              <w:rPr>
                <w:ins w:id="589" w:author="Per Lindell" w:date="2019-10-25T10:34:00Z"/>
                <w:rFonts w:ascii="Arial" w:eastAsia="SimSun" w:hAnsi="Arial"/>
                <w:sz w:val="18"/>
                <w:lang w:val="en-US"/>
              </w:rPr>
            </w:pPr>
            <w:ins w:id="590" w:author="Per Lindell" w:date="2019-12-05T10:40:00Z">
              <w:r w:rsidRPr="0027021A">
                <w:rPr>
                  <w:rFonts w:ascii="Arial" w:eastAsia="SimSun" w:hAnsi="Arial"/>
                  <w:sz w:val="18"/>
                  <w:lang w:val="en-US"/>
                </w:rPr>
                <w:t>4290</w:t>
              </w:r>
            </w:ins>
          </w:p>
        </w:tc>
        <w:tc>
          <w:tcPr>
            <w:tcW w:w="1843" w:type="dxa"/>
            <w:shd w:val="clear" w:color="auto" w:fill="auto"/>
            <w:vAlign w:val="center"/>
          </w:tcPr>
          <w:p w14:paraId="115B352C" w14:textId="2B958D46" w:rsidR="0027021A" w:rsidRPr="00CD462D" w:rsidRDefault="0027021A" w:rsidP="0027021A">
            <w:pPr>
              <w:keepNext/>
              <w:keepLines/>
              <w:spacing w:after="0"/>
              <w:jc w:val="center"/>
              <w:rPr>
                <w:ins w:id="591" w:author="Per Lindell" w:date="2019-10-25T10:34:00Z"/>
                <w:rFonts w:ascii="Arial" w:eastAsia="SimSun" w:hAnsi="Arial"/>
                <w:sz w:val="18"/>
                <w:lang w:val="en-US"/>
              </w:rPr>
            </w:pPr>
            <w:ins w:id="592" w:author="Per Lindell" w:date="2019-12-05T10:40:00Z">
              <w:r w:rsidRPr="0027021A">
                <w:rPr>
                  <w:rFonts w:ascii="Arial" w:eastAsia="SimSun" w:hAnsi="Arial"/>
                  <w:sz w:val="18"/>
                  <w:lang w:val="en-US"/>
                </w:rPr>
                <w:t>3940</w:t>
              </w:r>
            </w:ins>
          </w:p>
        </w:tc>
        <w:tc>
          <w:tcPr>
            <w:tcW w:w="1842" w:type="dxa"/>
            <w:shd w:val="clear" w:color="auto" w:fill="auto"/>
            <w:vAlign w:val="center"/>
          </w:tcPr>
          <w:p w14:paraId="73138FFB" w14:textId="3B7C95B5" w:rsidR="0027021A" w:rsidRPr="00CD462D" w:rsidRDefault="0027021A" w:rsidP="0027021A">
            <w:pPr>
              <w:keepNext/>
              <w:keepLines/>
              <w:spacing w:after="0"/>
              <w:jc w:val="center"/>
              <w:rPr>
                <w:ins w:id="593" w:author="Per Lindell" w:date="2019-10-25T10:34:00Z"/>
                <w:rFonts w:ascii="Arial" w:eastAsia="SimSun" w:hAnsi="Arial"/>
                <w:sz w:val="18"/>
                <w:lang w:val="en-US"/>
              </w:rPr>
            </w:pPr>
            <w:ins w:id="594" w:author="Per Lindell" w:date="2019-12-05T10:40:00Z">
              <w:r w:rsidRPr="0027021A">
                <w:rPr>
                  <w:rFonts w:ascii="Arial" w:eastAsia="SimSun" w:hAnsi="Arial"/>
                  <w:sz w:val="18"/>
                  <w:lang w:val="en-US"/>
                </w:rPr>
                <w:t>340</w:t>
              </w:r>
            </w:ins>
          </w:p>
        </w:tc>
        <w:tc>
          <w:tcPr>
            <w:tcW w:w="1843" w:type="dxa"/>
            <w:shd w:val="clear" w:color="auto" w:fill="auto"/>
            <w:vAlign w:val="center"/>
          </w:tcPr>
          <w:p w14:paraId="50877676" w14:textId="41BBC787" w:rsidR="0027021A" w:rsidRPr="00CD462D" w:rsidRDefault="0027021A" w:rsidP="0027021A">
            <w:pPr>
              <w:keepNext/>
              <w:keepLines/>
              <w:spacing w:after="0"/>
              <w:jc w:val="center"/>
              <w:rPr>
                <w:ins w:id="595" w:author="Per Lindell" w:date="2019-10-25T10:34:00Z"/>
                <w:rFonts w:ascii="Arial" w:eastAsia="SimSun" w:hAnsi="Arial"/>
                <w:sz w:val="18"/>
                <w:lang w:val="en-US"/>
              </w:rPr>
            </w:pPr>
            <w:ins w:id="596" w:author="Per Lindell" w:date="2019-12-05T10:40:00Z">
              <w:r w:rsidRPr="0027021A">
                <w:rPr>
                  <w:rFonts w:ascii="Arial" w:eastAsia="SimSun" w:hAnsi="Arial"/>
                  <w:sz w:val="18"/>
                  <w:lang w:val="en-US"/>
                </w:rPr>
                <w:t>10</w:t>
              </w:r>
            </w:ins>
          </w:p>
        </w:tc>
      </w:tr>
      <w:tr w:rsidR="0027021A" w:rsidRPr="002C5241" w14:paraId="3B924F04" w14:textId="77777777" w:rsidTr="0027021A">
        <w:trPr>
          <w:trHeight w:val="187"/>
          <w:ins w:id="597" w:author="Per Lindell" w:date="2019-10-25T10:34:00Z"/>
        </w:trPr>
        <w:tc>
          <w:tcPr>
            <w:tcW w:w="3261" w:type="dxa"/>
            <w:shd w:val="clear" w:color="auto" w:fill="auto"/>
            <w:tcMar>
              <w:left w:w="57" w:type="dxa"/>
              <w:right w:w="57" w:type="dxa"/>
            </w:tcMar>
            <w:vAlign w:val="center"/>
          </w:tcPr>
          <w:p w14:paraId="4392C34E" w14:textId="77777777" w:rsidR="0027021A" w:rsidRPr="00075C8C" w:rsidRDefault="0027021A" w:rsidP="0027021A">
            <w:pPr>
              <w:keepNext/>
              <w:keepLines/>
              <w:spacing w:after="0"/>
              <w:rPr>
                <w:ins w:id="598" w:author="Per Lindell" w:date="2019-10-25T10:34:00Z"/>
                <w:rFonts w:ascii="Arial" w:eastAsia="SimSun" w:hAnsi="Arial"/>
                <w:sz w:val="18"/>
                <w:lang w:val="en-US"/>
              </w:rPr>
            </w:pPr>
            <w:ins w:id="599"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17A4A5D8" w:rsidR="0027021A" w:rsidRPr="00CD462D" w:rsidRDefault="0027021A" w:rsidP="0027021A">
            <w:pPr>
              <w:keepNext/>
              <w:keepLines/>
              <w:spacing w:after="0"/>
              <w:jc w:val="center"/>
              <w:rPr>
                <w:ins w:id="600" w:author="Per Lindell" w:date="2019-10-25T10:34:00Z"/>
                <w:rFonts w:ascii="Arial" w:eastAsia="SimSun" w:hAnsi="Arial"/>
                <w:sz w:val="18"/>
                <w:lang w:val="en-US"/>
              </w:rPr>
            </w:pPr>
            <w:ins w:id="601"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w:t>
              </w:r>
            </w:ins>
          </w:p>
        </w:tc>
        <w:tc>
          <w:tcPr>
            <w:tcW w:w="1843" w:type="dxa"/>
            <w:shd w:val="clear" w:color="auto" w:fill="auto"/>
            <w:vAlign w:val="center"/>
          </w:tcPr>
          <w:p w14:paraId="7DE23F0D" w14:textId="6596FF4A" w:rsidR="0027021A" w:rsidRPr="00CD462D" w:rsidRDefault="0027021A" w:rsidP="0027021A">
            <w:pPr>
              <w:keepNext/>
              <w:keepLines/>
              <w:spacing w:after="0"/>
              <w:jc w:val="center"/>
              <w:rPr>
                <w:ins w:id="602" w:author="Per Lindell" w:date="2019-10-25T10:34:00Z"/>
                <w:rFonts w:ascii="Arial" w:eastAsia="SimSun" w:hAnsi="Arial"/>
                <w:sz w:val="18"/>
                <w:lang w:val="en-US"/>
              </w:rPr>
            </w:pPr>
            <w:ins w:id="603"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w:t>
              </w:r>
            </w:ins>
          </w:p>
        </w:tc>
        <w:tc>
          <w:tcPr>
            <w:tcW w:w="1842" w:type="dxa"/>
            <w:shd w:val="clear" w:color="auto" w:fill="auto"/>
            <w:vAlign w:val="center"/>
          </w:tcPr>
          <w:p w14:paraId="6B99BE8C" w14:textId="01E6D3E1" w:rsidR="0027021A" w:rsidRPr="00CD462D" w:rsidRDefault="0027021A" w:rsidP="0027021A">
            <w:pPr>
              <w:keepNext/>
              <w:keepLines/>
              <w:spacing w:after="0"/>
              <w:jc w:val="center"/>
              <w:rPr>
                <w:ins w:id="604" w:author="Per Lindell" w:date="2019-10-25T10:34:00Z"/>
                <w:rFonts w:ascii="Arial" w:eastAsia="SimSun" w:hAnsi="Arial"/>
                <w:sz w:val="18"/>
                <w:lang w:val="en-US"/>
              </w:rPr>
            </w:pPr>
            <w:ins w:id="605"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fy_low</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fx_low</w:t>
              </w:r>
              <w:proofErr w:type="spellEnd"/>
              <w:r w:rsidRPr="0027021A">
                <w:rPr>
                  <w:rFonts w:ascii="Arial" w:eastAsia="SimSun" w:hAnsi="Arial"/>
                  <w:sz w:val="18"/>
                  <w:lang w:val="en-US"/>
                </w:rPr>
                <w:t>|</w:t>
              </w:r>
            </w:ins>
          </w:p>
        </w:tc>
        <w:tc>
          <w:tcPr>
            <w:tcW w:w="1843" w:type="dxa"/>
            <w:shd w:val="clear" w:color="auto" w:fill="auto"/>
            <w:vAlign w:val="center"/>
          </w:tcPr>
          <w:p w14:paraId="042FDF33" w14:textId="343E1500" w:rsidR="0027021A" w:rsidRPr="00CD462D" w:rsidRDefault="0027021A" w:rsidP="0027021A">
            <w:pPr>
              <w:keepNext/>
              <w:keepLines/>
              <w:spacing w:after="0"/>
              <w:jc w:val="center"/>
              <w:rPr>
                <w:ins w:id="606" w:author="Per Lindell" w:date="2019-10-25T10:34:00Z"/>
                <w:rFonts w:ascii="Arial" w:eastAsia="SimSun" w:hAnsi="Arial"/>
                <w:sz w:val="18"/>
                <w:lang w:val="en-US"/>
              </w:rPr>
            </w:pPr>
            <w:ins w:id="607" w:author="Per Lindell" w:date="2019-12-05T10:40:00Z">
              <w:r w:rsidRPr="0027021A">
                <w:rPr>
                  <w:rFonts w:ascii="Arial" w:eastAsia="SimSun" w:hAnsi="Arial"/>
                  <w:sz w:val="18"/>
                  <w:lang w:val="en-US"/>
                </w:rPr>
                <w:t>|2*</w:t>
              </w:r>
              <w:proofErr w:type="spellStart"/>
              <w:r w:rsidRPr="0027021A">
                <w:rPr>
                  <w:rFonts w:ascii="Arial" w:eastAsia="SimSun" w:hAnsi="Arial"/>
                  <w:sz w:val="18"/>
                  <w:lang w:val="en-US"/>
                </w:rPr>
                <w:t>fy_high</w:t>
              </w:r>
              <w:proofErr w:type="spellEnd"/>
              <w:r w:rsidRPr="0027021A">
                <w:rPr>
                  <w:rFonts w:ascii="Arial" w:eastAsia="SimSun" w:hAnsi="Arial"/>
                  <w:sz w:val="18"/>
                  <w:lang w:val="en-US"/>
                </w:rPr>
                <w:t xml:space="preserve"> + 3*</w:t>
              </w:r>
              <w:proofErr w:type="spellStart"/>
              <w:r w:rsidRPr="0027021A">
                <w:rPr>
                  <w:rFonts w:ascii="Arial" w:eastAsia="SimSun" w:hAnsi="Arial"/>
                  <w:sz w:val="18"/>
                  <w:lang w:val="en-US"/>
                </w:rPr>
                <w:t>fx_high</w:t>
              </w:r>
              <w:proofErr w:type="spellEnd"/>
              <w:r w:rsidRPr="0027021A">
                <w:rPr>
                  <w:rFonts w:ascii="Arial" w:eastAsia="SimSun" w:hAnsi="Arial"/>
                  <w:sz w:val="18"/>
                  <w:lang w:val="en-US"/>
                </w:rPr>
                <w:t>|</w:t>
              </w:r>
            </w:ins>
          </w:p>
        </w:tc>
      </w:tr>
      <w:tr w:rsidR="0027021A" w:rsidRPr="002C5241" w14:paraId="10E7F2E9" w14:textId="77777777" w:rsidTr="0027021A">
        <w:trPr>
          <w:trHeight w:val="187"/>
          <w:ins w:id="608" w:author="Per Lindell" w:date="2019-10-25T10:34:00Z"/>
        </w:trPr>
        <w:tc>
          <w:tcPr>
            <w:tcW w:w="3261" w:type="dxa"/>
            <w:shd w:val="clear" w:color="auto" w:fill="auto"/>
            <w:tcMar>
              <w:left w:w="57" w:type="dxa"/>
              <w:right w:w="57" w:type="dxa"/>
            </w:tcMar>
            <w:vAlign w:val="center"/>
          </w:tcPr>
          <w:p w14:paraId="76EE1BB9" w14:textId="77777777" w:rsidR="0027021A" w:rsidRPr="00075C8C" w:rsidRDefault="0027021A" w:rsidP="0027021A">
            <w:pPr>
              <w:keepNext/>
              <w:keepLines/>
              <w:spacing w:after="0"/>
              <w:rPr>
                <w:ins w:id="609" w:author="Per Lindell" w:date="2019-10-25T10:34:00Z"/>
                <w:rFonts w:ascii="Arial" w:eastAsia="SimSun" w:hAnsi="Arial"/>
                <w:sz w:val="18"/>
                <w:lang w:val="en-US"/>
              </w:rPr>
            </w:pPr>
            <w:ins w:id="610"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5AB24E45" w:rsidR="0027021A" w:rsidRPr="00CD462D" w:rsidRDefault="0027021A" w:rsidP="0027021A">
            <w:pPr>
              <w:keepNext/>
              <w:keepLines/>
              <w:spacing w:after="0"/>
              <w:jc w:val="center"/>
              <w:rPr>
                <w:ins w:id="611" w:author="Per Lindell" w:date="2019-10-25T10:34:00Z"/>
                <w:rFonts w:ascii="Arial" w:eastAsia="SimSun" w:hAnsi="Arial"/>
                <w:sz w:val="18"/>
                <w:lang w:val="en-US"/>
              </w:rPr>
            </w:pPr>
            <w:ins w:id="612" w:author="Per Lindell" w:date="2019-12-05T10:40:00Z">
              <w:r w:rsidRPr="0027021A">
                <w:rPr>
                  <w:rFonts w:ascii="Arial" w:eastAsia="SimSun" w:hAnsi="Arial"/>
                  <w:sz w:val="18"/>
                  <w:lang w:val="en-US"/>
                </w:rPr>
                <w:t>10920</w:t>
              </w:r>
            </w:ins>
          </w:p>
        </w:tc>
        <w:tc>
          <w:tcPr>
            <w:tcW w:w="1843" w:type="dxa"/>
            <w:shd w:val="clear" w:color="auto" w:fill="auto"/>
            <w:vAlign w:val="center"/>
          </w:tcPr>
          <w:p w14:paraId="5542AA40" w14:textId="7153CCCD" w:rsidR="0027021A" w:rsidRPr="00CD462D" w:rsidRDefault="0027021A" w:rsidP="0027021A">
            <w:pPr>
              <w:keepNext/>
              <w:keepLines/>
              <w:spacing w:after="0"/>
              <w:jc w:val="center"/>
              <w:rPr>
                <w:ins w:id="613" w:author="Per Lindell" w:date="2019-10-25T10:34:00Z"/>
                <w:rFonts w:ascii="Arial" w:eastAsia="SimSun" w:hAnsi="Arial"/>
                <w:sz w:val="18"/>
                <w:lang w:val="en-US"/>
              </w:rPr>
            </w:pPr>
            <w:ins w:id="614" w:author="Per Lindell" w:date="2019-12-05T10:40:00Z">
              <w:r w:rsidRPr="0027021A">
                <w:rPr>
                  <w:rFonts w:ascii="Arial" w:eastAsia="SimSun" w:hAnsi="Arial"/>
                  <w:sz w:val="18"/>
                  <w:lang w:val="en-US"/>
                </w:rPr>
                <w:t>11270</w:t>
              </w:r>
            </w:ins>
          </w:p>
        </w:tc>
        <w:tc>
          <w:tcPr>
            <w:tcW w:w="1842" w:type="dxa"/>
            <w:shd w:val="clear" w:color="auto" w:fill="auto"/>
            <w:vAlign w:val="center"/>
          </w:tcPr>
          <w:p w14:paraId="798A4658" w14:textId="025E326E" w:rsidR="0027021A" w:rsidRPr="00CD462D" w:rsidRDefault="0027021A" w:rsidP="0027021A">
            <w:pPr>
              <w:keepNext/>
              <w:keepLines/>
              <w:spacing w:after="0"/>
              <w:jc w:val="center"/>
              <w:rPr>
                <w:ins w:id="615" w:author="Per Lindell" w:date="2019-10-25T10:34:00Z"/>
                <w:rFonts w:ascii="Arial" w:eastAsia="SimSun" w:hAnsi="Arial"/>
                <w:sz w:val="18"/>
                <w:lang w:val="en-US"/>
              </w:rPr>
            </w:pPr>
            <w:ins w:id="616" w:author="Per Lindell" w:date="2019-12-05T10:40:00Z">
              <w:r w:rsidRPr="0027021A">
                <w:rPr>
                  <w:rFonts w:ascii="Arial" w:eastAsia="SimSun" w:hAnsi="Arial"/>
                  <w:sz w:val="18"/>
                  <w:lang w:val="en-US"/>
                </w:rPr>
                <w:t>10130</w:t>
              </w:r>
            </w:ins>
          </w:p>
        </w:tc>
        <w:tc>
          <w:tcPr>
            <w:tcW w:w="1843" w:type="dxa"/>
            <w:shd w:val="clear" w:color="auto" w:fill="auto"/>
            <w:vAlign w:val="center"/>
          </w:tcPr>
          <w:p w14:paraId="48B989CA" w14:textId="7FB9020A" w:rsidR="0027021A" w:rsidRPr="00CD462D" w:rsidRDefault="0027021A" w:rsidP="0027021A">
            <w:pPr>
              <w:keepNext/>
              <w:keepLines/>
              <w:spacing w:after="0"/>
              <w:jc w:val="center"/>
              <w:rPr>
                <w:ins w:id="617" w:author="Per Lindell" w:date="2019-10-25T10:34:00Z"/>
                <w:rFonts w:ascii="Arial" w:eastAsia="SimSun" w:hAnsi="Arial"/>
                <w:sz w:val="18"/>
                <w:lang w:val="en-US"/>
              </w:rPr>
            </w:pPr>
            <w:ins w:id="618" w:author="Per Lindell" w:date="2019-12-05T10:40:00Z">
              <w:r w:rsidRPr="0027021A">
                <w:rPr>
                  <w:rFonts w:ascii="Arial" w:eastAsia="SimSun" w:hAnsi="Arial"/>
                  <w:sz w:val="18"/>
                  <w:lang w:val="en-US"/>
                </w:rPr>
                <w:t>10480</w:t>
              </w:r>
            </w:ins>
          </w:p>
        </w:tc>
      </w:tr>
    </w:tbl>
    <w:p w14:paraId="2D5E9708" w14:textId="77777777" w:rsidR="00394CA1" w:rsidRDefault="00394CA1" w:rsidP="00394CA1">
      <w:pPr>
        <w:rPr>
          <w:ins w:id="619" w:author="Per Lindell" w:date="2019-10-25T10:34:00Z"/>
          <w:rFonts w:eastAsia="SimSun"/>
          <w:lang w:eastAsia="zh-CN"/>
        </w:rPr>
      </w:pPr>
    </w:p>
    <w:p w14:paraId="20D4E533" w14:textId="6FF82761" w:rsidR="00394CA1" w:rsidRPr="003B406C" w:rsidRDefault="00394CA1" w:rsidP="00394CA1">
      <w:pPr>
        <w:rPr>
          <w:ins w:id="620" w:author="Per Lindell" w:date="2019-10-25T10:34:00Z"/>
          <w:rFonts w:eastAsia="SimSun"/>
          <w:lang w:eastAsia="zh-CN"/>
        </w:rPr>
      </w:pPr>
      <w:ins w:id="621" w:author="Per Lindell" w:date="2019-10-25T10:34:00Z">
        <w:r w:rsidRPr="003B406C">
          <w:rPr>
            <w:rFonts w:eastAsia="SimSun" w:hint="eastAsia"/>
            <w:lang w:eastAsia="zh-CN"/>
          </w:rPr>
          <w:t>Based on Table 6.</w:t>
        </w:r>
      </w:ins>
      <w:ins w:id="622" w:author="Per Lindell" w:date="2019-10-29T08:32:00Z">
        <w:r w:rsidR="007A01BC">
          <w:rPr>
            <w:rFonts w:eastAsia="SimSun"/>
            <w:lang w:eastAsia="zh-CN"/>
          </w:rPr>
          <w:t>1.</w:t>
        </w:r>
      </w:ins>
      <w:ins w:id="623" w:author="Per Lindell" w:date="2019-10-25T10:34:00Z">
        <w:r w:rsidRPr="003B406C">
          <w:rPr>
            <w:rFonts w:eastAsia="SimSun" w:hint="eastAsia"/>
            <w:lang w:eastAsia="zh-CN"/>
          </w:rPr>
          <w:t>X.</w:t>
        </w:r>
      </w:ins>
      <w:ins w:id="624" w:author="Per Lindell" w:date="2019-10-29T08:30:00Z">
        <w:r w:rsidR="007A01BC">
          <w:rPr>
            <w:rFonts w:eastAsia="SimSun"/>
            <w:lang w:eastAsia="zh-CN"/>
          </w:rPr>
          <w:t>5</w:t>
        </w:r>
      </w:ins>
      <w:ins w:id="625" w:author="Per Lindell" w:date="2019-10-25T10:34:00Z">
        <w:r w:rsidRPr="003B406C">
          <w:rPr>
            <w:rFonts w:eastAsia="SimSun" w:hint="eastAsia"/>
            <w:lang w:eastAsia="zh-CN"/>
          </w:rPr>
          <w:t>-1, i</w:t>
        </w:r>
        <w:r w:rsidRPr="00FE12DA">
          <w:rPr>
            <w:rFonts w:hint="eastAsia"/>
          </w:rPr>
          <w:t>t can be seen that</w:t>
        </w:r>
      </w:ins>
    </w:p>
    <w:p w14:paraId="6468A2B6" w14:textId="1F6FD41E" w:rsidR="003A16E8" w:rsidRPr="00075C8C" w:rsidRDefault="003A16E8" w:rsidP="003A16E8">
      <w:pPr>
        <w:numPr>
          <w:ilvl w:val="0"/>
          <w:numId w:val="48"/>
        </w:numPr>
        <w:rPr>
          <w:ins w:id="626" w:author="Per Lindell" w:date="2019-10-25T10:34:00Z"/>
          <w:lang w:eastAsia="ja-JP"/>
        </w:rPr>
      </w:pPr>
      <w:ins w:id="627" w:author="Per Lindell" w:date="2019-10-25T11:08:00Z">
        <w:r>
          <w:rPr>
            <w:lang w:eastAsia="ja-JP"/>
          </w:rPr>
          <w:t>2</w:t>
        </w:r>
      </w:ins>
      <w:ins w:id="628"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9" w:author="Per Lindell" w:date="2019-10-25T11:10:00Z">
        <w:r>
          <w:rPr>
            <w:lang w:eastAsia="ko-KR"/>
          </w:rPr>
          <w:t>s</w:t>
        </w:r>
      </w:ins>
      <w:ins w:id="630" w:author="Per Lindell" w:date="2019-10-25T10:34:00Z">
        <w:r>
          <w:rPr>
            <w:lang w:eastAsia="ja-JP"/>
          </w:rPr>
          <w:t xml:space="preserve"> </w:t>
        </w:r>
      </w:ins>
      <w:ins w:id="631" w:author="Per Lindell" w:date="2019-12-05T10:43:00Z">
        <w:r w:rsidR="0027021A">
          <w:rPr>
            <w:lang w:eastAsia="ja-JP"/>
          </w:rPr>
          <w:t>22, 42, 48, 49, n77, n78 and n79</w:t>
        </w:r>
      </w:ins>
      <w:ins w:id="632" w:author="Per Lindell" w:date="2019-10-25T10:34:00Z">
        <w:r>
          <w:rPr>
            <w:color w:val="1F497D"/>
          </w:rPr>
          <w:t>.</w:t>
        </w:r>
      </w:ins>
    </w:p>
    <w:p w14:paraId="2269A075" w14:textId="3EDC1BA2" w:rsidR="00394CA1" w:rsidRPr="00075C8C" w:rsidRDefault="00394CA1" w:rsidP="00394CA1">
      <w:pPr>
        <w:numPr>
          <w:ilvl w:val="0"/>
          <w:numId w:val="48"/>
        </w:numPr>
        <w:rPr>
          <w:ins w:id="633" w:author="Per Lindell" w:date="2019-10-25T10:34:00Z"/>
          <w:lang w:eastAsia="ja-JP"/>
        </w:rPr>
      </w:pPr>
      <w:ins w:id="634"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35" w:author="Per Lindell" w:date="2019-12-05T10:43:00Z">
        <w:r w:rsidR="0027021A">
          <w:rPr>
            <w:lang w:eastAsia="ko-KR"/>
          </w:rPr>
          <w:t xml:space="preserve"> 46.</w:t>
        </w:r>
      </w:ins>
    </w:p>
    <w:p w14:paraId="493D748E" w14:textId="45DE706E" w:rsidR="00394CA1" w:rsidRPr="00593079" w:rsidRDefault="00394CA1" w:rsidP="00394CA1">
      <w:pPr>
        <w:numPr>
          <w:ilvl w:val="0"/>
          <w:numId w:val="48"/>
        </w:numPr>
        <w:rPr>
          <w:ins w:id="636" w:author="Per Lindell" w:date="2019-10-25T10:34:00Z"/>
          <w:lang w:eastAsia="ja-JP"/>
        </w:rPr>
      </w:pPr>
      <w:ins w:id="637"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38" w:author="Per Lindell" w:date="2019-10-25T11:10:00Z">
        <w:r w:rsidR="003A16E8">
          <w:rPr>
            <w:lang w:eastAsia="ja-JP"/>
          </w:rPr>
          <w:t xml:space="preserve"> </w:t>
        </w:r>
      </w:ins>
      <w:ins w:id="639" w:author="Per Lindell" w:date="2019-12-05T10:44:00Z">
        <w:r w:rsidR="0027021A">
          <w:rPr>
            <w:lang w:eastAsia="ja-JP"/>
          </w:rPr>
          <w:t>12, 13, 17, 18, 20, 26, 27, 28, 29, 44, 67 and 68</w:t>
        </w:r>
      </w:ins>
      <w:ins w:id="640" w:author="Per Lindell" w:date="2019-10-25T10:34:00Z">
        <w:r>
          <w:rPr>
            <w:lang w:eastAsia="ja-JP"/>
          </w:rPr>
          <w:t xml:space="preserve">. </w:t>
        </w:r>
      </w:ins>
    </w:p>
    <w:p w14:paraId="55AD5370" w14:textId="16331FDF" w:rsidR="00394CA1" w:rsidRDefault="00394CA1" w:rsidP="00394CA1">
      <w:pPr>
        <w:numPr>
          <w:ilvl w:val="0"/>
          <w:numId w:val="48"/>
        </w:numPr>
        <w:rPr>
          <w:ins w:id="641" w:author="Per Lindell" w:date="2019-10-25T10:34:00Z"/>
          <w:lang w:eastAsia="ja-JP"/>
        </w:rPr>
      </w:pPr>
      <w:ins w:id="642"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43" w:author="Per Lindell" w:date="2019-12-05T10:44:00Z">
        <w:r w:rsidR="0027021A">
          <w:rPr>
            <w:lang w:eastAsia="ja-JP"/>
          </w:rPr>
          <w:t>5, 6, 8, 18, 19, 2</w:t>
        </w:r>
      </w:ins>
      <w:ins w:id="644" w:author="Per Lindell" w:date="2019-12-05T10:45:00Z">
        <w:r w:rsidR="0027021A">
          <w:rPr>
            <w:lang w:eastAsia="ja-JP"/>
          </w:rPr>
          <w:t>6, 27, 42, 46, 47, n77 and n78</w:t>
        </w:r>
      </w:ins>
      <w:ins w:id="645" w:author="Per Lindell" w:date="2019-10-25T10:34:00Z">
        <w:r>
          <w:rPr>
            <w:lang w:eastAsia="ja-JP"/>
          </w:rPr>
          <w:t>.</w:t>
        </w:r>
      </w:ins>
    </w:p>
    <w:p w14:paraId="7566C015" w14:textId="3269F5DA" w:rsidR="00394CA1" w:rsidRDefault="00394CA1" w:rsidP="00394CA1">
      <w:pPr>
        <w:numPr>
          <w:ilvl w:val="0"/>
          <w:numId w:val="48"/>
        </w:numPr>
        <w:rPr>
          <w:ins w:id="646" w:author="Per Lindell" w:date="2019-10-25T10:34:00Z"/>
          <w:lang w:eastAsia="ja-JP"/>
        </w:rPr>
      </w:pPr>
      <w:ins w:id="647"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48" w:author="Per Lindell" w:date="2019-10-25T11:10:00Z">
        <w:r w:rsidR="003A16E8">
          <w:rPr>
            <w:lang w:eastAsia="ja-JP"/>
          </w:rPr>
          <w:t xml:space="preserve"> </w:t>
        </w:r>
      </w:ins>
      <w:ins w:id="649" w:author="Per Lindell" w:date="2019-12-05T10:45:00Z">
        <w:r w:rsidR="0027021A">
          <w:rPr>
            <w:lang w:eastAsia="ja-JP"/>
          </w:rPr>
          <w:t>7, 11, 21, 24, 32, 38, 41</w:t>
        </w:r>
      </w:ins>
      <w:ins w:id="650" w:author="Per Lindell" w:date="2019-12-05T10:46:00Z">
        <w:r w:rsidR="0027021A">
          <w:rPr>
            <w:lang w:eastAsia="ja-JP"/>
          </w:rPr>
          <w:t>, 45, 46, 47, 50, 69, 74 and 75</w:t>
        </w:r>
      </w:ins>
      <w:ins w:id="651" w:author="Per Lindell" w:date="2019-10-25T10:34:00Z">
        <w:r>
          <w:rPr>
            <w:lang w:eastAsia="ja-JP"/>
          </w:rPr>
          <w:t>.</w:t>
        </w:r>
      </w:ins>
    </w:p>
    <w:p w14:paraId="01E3E204" w14:textId="1D4AEB46" w:rsidR="00394CA1" w:rsidRPr="00593079" w:rsidRDefault="00394CA1" w:rsidP="00394CA1">
      <w:pPr>
        <w:numPr>
          <w:ilvl w:val="0"/>
          <w:numId w:val="48"/>
        </w:numPr>
        <w:rPr>
          <w:ins w:id="652" w:author="Per Lindell" w:date="2019-10-25T10:34:00Z"/>
          <w:lang w:eastAsia="ja-JP"/>
        </w:rPr>
      </w:pPr>
      <w:ins w:id="653"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54" w:author="Per Lindell" w:date="2019-12-05T10:47:00Z">
        <w:r w:rsidR="00EC1D46">
          <w:rPr>
            <w:lang w:eastAsia="ja-JP"/>
          </w:rPr>
          <w:t>s</w:t>
        </w:r>
      </w:ins>
      <w:ins w:id="655" w:author="Per Lindell" w:date="2019-10-25T11:11:00Z">
        <w:r w:rsidR="003A16E8">
          <w:rPr>
            <w:lang w:eastAsia="ja-JP"/>
          </w:rPr>
          <w:t xml:space="preserve"> </w:t>
        </w:r>
      </w:ins>
      <w:ins w:id="656" w:author="Per Lindell" w:date="2019-12-05T10:47:00Z">
        <w:r w:rsidR="00EC1D46">
          <w:rPr>
            <w:lang w:eastAsia="ja-JP"/>
          </w:rPr>
          <w:t>n77 and n79</w:t>
        </w:r>
      </w:ins>
      <w:ins w:id="657" w:author="Per Lindell" w:date="2019-10-25T10:34:00Z">
        <w:r>
          <w:rPr>
            <w:lang w:eastAsia="ja-JP"/>
          </w:rPr>
          <w:t>.</w:t>
        </w:r>
      </w:ins>
    </w:p>
    <w:p w14:paraId="1E6254A6" w14:textId="27DC0376" w:rsidR="00394CA1" w:rsidRPr="00FB00E8" w:rsidRDefault="00394CA1" w:rsidP="00394CA1">
      <w:pPr>
        <w:jc w:val="both"/>
        <w:rPr>
          <w:ins w:id="658" w:author="Per Lindell" w:date="2019-10-25T10:34:00Z"/>
        </w:rPr>
      </w:pPr>
      <w:ins w:id="659"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60" w:author="Per Lindell" w:date="2019-10-29T08:32:00Z">
        <w:r w:rsidR="007A01BC">
          <w:t>1.</w:t>
        </w:r>
      </w:ins>
      <w:ins w:id="661" w:author="Per Lindell" w:date="2019-10-25T10:34:00Z">
        <w:r w:rsidRPr="000B1B33">
          <w:rPr>
            <w:rFonts w:eastAsia="SimSun" w:hint="eastAsia"/>
            <w:lang w:eastAsia="zh-CN"/>
          </w:rPr>
          <w:t>X</w:t>
        </w:r>
        <w:r w:rsidRPr="00FB00E8">
          <w:rPr>
            <w:rFonts w:hint="eastAsia"/>
          </w:rPr>
          <w:t>.</w:t>
        </w:r>
      </w:ins>
      <w:ins w:id="662" w:author="Per Lindell" w:date="2019-10-29T08:31:00Z">
        <w:r w:rsidR="007A01BC">
          <w:t>5</w:t>
        </w:r>
      </w:ins>
      <w:ins w:id="663"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3CE37670" w:rsidR="00394CA1" w:rsidRPr="00ED2D1F" w:rsidRDefault="00394CA1" w:rsidP="00394CA1">
      <w:pPr>
        <w:jc w:val="center"/>
        <w:rPr>
          <w:ins w:id="664" w:author="Per Lindell" w:date="2019-10-25T10:34:00Z"/>
          <w:rFonts w:ascii="Arial" w:eastAsia="SimSun" w:hAnsi="Arial" w:cs="Arial"/>
          <w:b/>
          <w:lang w:val="en-US"/>
        </w:rPr>
      </w:pPr>
      <w:ins w:id="665"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66" w:author="Per Lindell" w:date="2019-12-05T10:37:00Z">
        <w:r w:rsidR="0027021A">
          <w:rPr>
            <w:rFonts w:ascii="Arial" w:eastAsia="SimSun" w:hAnsi="Arial" w:cs="Arial"/>
            <w:b/>
            <w:lang w:val="en-US"/>
          </w:rPr>
          <w:t>66</w:t>
        </w:r>
      </w:ins>
      <w:ins w:id="667" w:author="Per Lindell" w:date="2019-10-25T10:34:00Z">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7</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8">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6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70" w:author="Per Lindell" w:date="2019-10-25T10:34:00Z"/>
                <w:rFonts w:ascii="Arial" w:hAnsi="Arial"/>
                <w:b/>
                <w:sz w:val="18"/>
                <w:lang w:val="en-US" w:eastAsia="zh-CN"/>
              </w:rPr>
            </w:pPr>
            <w:ins w:id="671"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72" w:author="Per Lindell" w:date="2019-10-25T10:34:00Z"/>
                <w:rFonts w:ascii="Arial" w:hAnsi="Arial"/>
                <w:b/>
                <w:sz w:val="18"/>
                <w:lang w:val="en-US" w:eastAsia="zh-CN"/>
              </w:rPr>
            </w:pPr>
            <w:ins w:id="673"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74" w:author="Per Lindell" w:date="2019-10-25T10:34:00Z"/>
                <w:rFonts w:ascii="Arial" w:hAnsi="Arial"/>
                <w:b/>
                <w:sz w:val="18"/>
                <w:lang w:val="en-US" w:eastAsia="zh-CN"/>
              </w:rPr>
            </w:pPr>
            <w:ins w:id="675"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76" w:author="Per Lindell" w:date="2019-10-25T10:34:00Z"/>
                <w:rFonts w:ascii="Arial" w:hAnsi="Arial"/>
                <w:b/>
                <w:sz w:val="18"/>
                <w:lang w:val="en-US" w:eastAsia="zh-CN"/>
              </w:rPr>
            </w:pPr>
            <w:ins w:id="677"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78" w:author="Per Lindell" w:date="2019-10-25T10:34:00Z"/>
                <w:rFonts w:ascii="Arial" w:hAnsi="Arial"/>
                <w:b/>
                <w:sz w:val="18"/>
                <w:lang w:val="en-US" w:eastAsia="zh-CN"/>
              </w:rPr>
            </w:pPr>
            <w:ins w:id="679"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8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81" w:author="Per Lindell" w:date="2019-10-25T10:34:00Z"/>
                <w:rFonts w:ascii="Arial" w:hAnsi="Arial" w:cs="Arial"/>
                <w:sz w:val="18"/>
                <w:szCs w:val="18"/>
                <w:lang w:val="en-US" w:eastAsia="zh-CN"/>
              </w:rPr>
            </w:pPr>
            <w:ins w:id="682"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83" w:author="Per Lindell" w:date="2019-10-25T10:34:00Z"/>
                <w:rFonts w:ascii="Arial" w:hAnsi="Arial" w:cs="Arial"/>
                <w:sz w:val="18"/>
                <w:szCs w:val="18"/>
                <w:lang w:val="en-US" w:eastAsia="zh-CN"/>
              </w:rPr>
            </w:pPr>
            <w:ins w:id="684"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85" w:author="Per Lindell" w:date="2019-10-25T10:34:00Z"/>
                <w:rFonts w:ascii="Arial" w:hAnsi="Arial" w:cs="Arial"/>
                <w:sz w:val="18"/>
                <w:szCs w:val="18"/>
                <w:lang w:val="en-US" w:eastAsia="zh-CN"/>
              </w:rPr>
            </w:pPr>
            <w:ins w:id="686"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87" w:author="Per Lindell" w:date="2019-10-25T10:34:00Z"/>
                <w:rFonts w:ascii="Arial" w:hAnsi="Arial" w:cs="Arial"/>
                <w:sz w:val="18"/>
                <w:szCs w:val="18"/>
                <w:lang w:val="en-US" w:eastAsia="zh-CN"/>
              </w:rPr>
            </w:pPr>
            <w:ins w:id="68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89" w:author="Per Lindell" w:date="2019-10-25T10:34:00Z"/>
                <w:rFonts w:ascii="Arial" w:hAnsi="Arial" w:cs="Arial"/>
                <w:sz w:val="18"/>
                <w:szCs w:val="18"/>
                <w:lang w:val="en-US" w:eastAsia="zh-CN"/>
              </w:rPr>
            </w:pPr>
            <w:ins w:id="690"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58E3A7BB" w:rsidR="00394CA1" w:rsidRPr="006C4D90" w:rsidRDefault="00EC1D46" w:rsidP="00394CA1">
            <w:pPr>
              <w:keepNext/>
              <w:keepLines/>
              <w:spacing w:after="0"/>
              <w:jc w:val="both"/>
              <w:rPr>
                <w:ins w:id="691" w:author="Per Lindell" w:date="2019-10-25T10:34:00Z"/>
                <w:rFonts w:ascii="Arial" w:hAnsi="Arial" w:cs="Arial"/>
                <w:sz w:val="18"/>
                <w:szCs w:val="18"/>
                <w:lang w:val="en-US" w:eastAsia="zh-CN"/>
              </w:rPr>
            </w:pPr>
            <w:ins w:id="692" w:author="Per Lindell" w:date="2019-12-05T10:4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93"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4F748F1B" w:rsidR="00394CA1" w:rsidRPr="006C4D90" w:rsidRDefault="00EC1D46" w:rsidP="00394CA1">
            <w:pPr>
              <w:keepNext/>
              <w:keepLines/>
              <w:spacing w:after="0"/>
              <w:jc w:val="both"/>
              <w:rPr>
                <w:ins w:id="694" w:author="Per Lindell" w:date="2019-10-25T10:34:00Z"/>
                <w:rFonts w:ascii="Arial" w:hAnsi="Arial" w:cs="Arial"/>
                <w:sz w:val="18"/>
                <w:szCs w:val="18"/>
                <w:lang w:val="en-US" w:eastAsia="zh-CN"/>
              </w:rPr>
            </w:pPr>
            <w:ins w:id="695" w:author="Per Lindell" w:date="2019-12-05T10:47:00Z">
              <w:r>
                <w:rPr>
                  <w:rFonts w:ascii="Arial" w:hAnsi="Arial" w:cs="Arial"/>
                  <w:sz w:val="18"/>
                  <w:szCs w:val="18"/>
                  <w:lang w:val="en-US" w:eastAsia="zh-CN"/>
                </w:rPr>
                <w:t>4</w:t>
              </w:r>
            </w:ins>
            <w:ins w:id="696" w:author="Per Lindell" w:date="2019-12-05T10:48:00Z">
              <w:r w:rsidRPr="00EC1D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EC1D46" w:rsidRPr="00F4554C" w14:paraId="62E03987" w14:textId="77777777" w:rsidTr="00394CA1">
        <w:trPr>
          <w:trHeight w:val="365"/>
          <w:jc w:val="center"/>
          <w:ins w:id="69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EC1D46" w:rsidRPr="006C4D90" w:rsidRDefault="00EC1D46" w:rsidP="00EC1D46">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EC1D46" w:rsidRPr="006C4D90" w:rsidRDefault="00EC1D46" w:rsidP="00EC1D46">
            <w:pPr>
              <w:keepNext/>
              <w:keepLines/>
              <w:spacing w:after="0"/>
              <w:jc w:val="both"/>
              <w:rPr>
                <w:ins w:id="700" w:author="Per Lindell" w:date="2019-10-25T10:34:00Z"/>
                <w:rFonts w:ascii="Arial" w:hAnsi="Arial" w:cs="Arial"/>
                <w:sz w:val="18"/>
                <w:szCs w:val="18"/>
                <w:lang w:val="en-US" w:eastAsia="zh-CN"/>
              </w:rPr>
            </w:pPr>
            <w:ins w:id="701"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EC1D46" w:rsidRPr="006C4D90" w:rsidRDefault="00EC1D46" w:rsidP="00EC1D46">
            <w:pPr>
              <w:keepNext/>
              <w:keepLines/>
              <w:spacing w:after="0"/>
              <w:jc w:val="both"/>
              <w:rPr>
                <w:ins w:id="702" w:author="Per Lindell" w:date="2019-10-25T10:34:00Z"/>
                <w:rFonts w:ascii="Arial" w:hAnsi="Arial" w:cs="Arial"/>
                <w:sz w:val="18"/>
                <w:szCs w:val="18"/>
                <w:lang w:val="en-US" w:eastAsia="zh-CN"/>
              </w:rPr>
            </w:pPr>
            <w:ins w:id="70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EC1D46" w:rsidRPr="006C4D90" w:rsidRDefault="00EC1D46" w:rsidP="00EC1D46">
            <w:pPr>
              <w:keepNext/>
              <w:keepLines/>
              <w:spacing w:after="0"/>
              <w:jc w:val="both"/>
              <w:rPr>
                <w:ins w:id="704" w:author="Per Lindell" w:date="2019-10-25T10:34:00Z"/>
                <w:rFonts w:ascii="Arial" w:hAnsi="Arial" w:cs="Arial"/>
                <w:sz w:val="18"/>
                <w:szCs w:val="18"/>
                <w:lang w:val="en-US" w:eastAsia="zh-CN"/>
              </w:rPr>
            </w:pPr>
            <w:ins w:id="705"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53830A68" w:rsidR="00EC1D46" w:rsidRPr="006C4D90" w:rsidRDefault="00EC1D46" w:rsidP="00EC1D46">
            <w:pPr>
              <w:keepNext/>
              <w:keepLines/>
              <w:spacing w:after="0"/>
              <w:jc w:val="both"/>
              <w:rPr>
                <w:ins w:id="706" w:author="Per Lindell" w:date="2019-10-25T10:34:00Z"/>
                <w:rFonts w:ascii="Arial" w:hAnsi="Arial" w:cs="Arial"/>
                <w:sz w:val="18"/>
                <w:szCs w:val="18"/>
                <w:lang w:val="en-US" w:eastAsia="zh-CN"/>
              </w:rPr>
            </w:pPr>
            <w:ins w:id="707" w:author="Per Lindell" w:date="2019-12-05T10:4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EC1D46" w:rsidRPr="006C4D90" w:rsidRDefault="00EC1D46" w:rsidP="00EC1D46">
            <w:pPr>
              <w:keepNext/>
              <w:keepLines/>
              <w:spacing w:after="0"/>
              <w:jc w:val="both"/>
              <w:rPr>
                <w:ins w:id="70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6533277F" w:rsidR="00EC1D46" w:rsidRPr="006C4D90" w:rsidRDefault="00EC1D46" w:rsidP="00EC1D46">
            <w:pPr>
              <w:keepNext/>
              <w:keepLines/>
              <w:spacing w:after="0"/>
              <w:jc w:val="both"/>
              <w:rPr>
                <w:ins w:id="709" w:author="Per Lindell" w:date="2019-10-25T10:34:00Z"/>
                <w:rFonts w:ascii="Arial" w:hAnsi="Arial" w:cs="Arial"/>
                <w:sz w:val="18"/>
                <w:szCs w:val="18"/>
                <w:lang w:val="en-US" w:eastAsia="zh-CN"/>
              </w:rPr>
            </w:pPr>
            <w:ins w:id="710" w:author="Per Lindell" w:date="2019-12-05T10:48:00Z">
              <w:r>
                <w:rPr>
                  <w:rFonts w:ascii="Arial" w:hAnsi="Arial" w:cs="Arial"/>
                  <w:sz w:val="18"/>
                  <w:szCs w:val="18"/>
                  <w:lang w:val="en-US" w:eastAsia="zh-CN"/>
                </w:rPr>
                <w:t>4</w:t>
              </w:r>
              <w:r w:rsidRPr="00EC1D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EC1D46" w:rsidRPr="00F4554C" w14:paraId="7EF92274" w14:textId="77777777" w:rsidTr="00394CA1">
        <w:trPr>
          <w:trHeight w:val="349"/>
          <w:jc w:val="center"/>
          <w:ins w:id="71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EC1D46" w:rsidRPr="006C4D90" w:rsidRDefault="00EC1D46" w:rsidP="00EC1D46">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EC1D46" w:rsidRPr="006C4D90" w:rsidRDefault="00EC1D46" w:rsidP="00EC1D46">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EC1D46" w:rsidRPr="006C4D90" w:rsidRDefault="00EC1D46" w:rsidP="00EC1D46">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EC1D46" w:rsidRPr="006C4D90" w:rsidRDefault="00EC1D46" w:rsidP="00EC1D46">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07E18DCB" w:rsidR="00EC1D46" w:rsidRPr="006C4D90" w:rsidRDefault="00EC1D46" w:rsidP="00EC1D46">
            <w:pPr>
              <w:keepNext/>
              <w:keepLines/>
              <w:spacing w:after="0"/>
              <w:jc w:val="both"/>
              <w:rPr>
                <w:ins w:id="720" w:author="Per Lindell" w:date="2019-10-25T10:34:00Z"/>
                <w:rFonts w:ascii="Arial" w:hAnsi="Arial" w:cs="Arial"/>
                <w:sz w:val="18"/>
                <w:szCs w:val="18"/>
                <w:lang w:val="en-US" w:eastAsia="zh-CN"/>
              </w:rPr>
            </w:pPr>
            <w:ins w:id="721" w:author="Per Lindell" w:date="2019-12-05T10:4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EC1D46" w:rsidRPr="006C4D90" w:rsidRDefault="00EC1D46" w:rsidP="00EC1D46">
            <w:pPr>
              <w:keepNext/>
              <w:keepLines/>
              <w:spacing w:after="0"/>
              <w:jc w:val="both"/>
              <w:rPr>
                <w:ins w:id="72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30946FC" w:rsidR="00EC1D46" w:rsidRPr="006C4D90" w:rsidRDefault="00EC1D46" w:rsidP="00EC1D46">
            <w:pPr>
              <w:keepNext/>
              <w:keepLines/>
              <w:spacing w:after="0"/>
              <w:jc w:val="both"/>
              <w:rPr>
                <w:ins w:id="723" w:author="Per Lindell" w:date="2019-10-25T10:34:00Z"/>
                <w:rFonts w:ascii="Arial" w:hAnsi="Arial" w:cs="Arial"/>
                <w:sz w:val="18"/>
                <w:szCs w:val="18"/>
                <w:lang w:val="en-US" w:eastAsia="zh-CN"/>
              </w:rPr>
            </w:pPr>
            <w:ins w:id="724" w:author="Per Lindell" w:date="2019-12-05T10:48:00Z">
              <w:r>
                <w:rPr>
                  <w:rFonts w:ascii="Arial" w:hAnsi="Arial" w:cs="Arial"/>
                  <w:sz w:val="18"/>
                  <w:szCs w:val="18"/>
                  <w:lang w:val="en-US" w:eastAsia="zh-CN"/>
                </w:rPr>
                <w:t>4</w:t>
              </w:r>
              <w:r w:rsidRPr="00EC1D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EC1D46" w:rsidRPr="00F4554C" w14:paraId="505266BF" w14:textId="77777777" w:rsidTr="00394CA1">
        <w:trPr>
          <w:trHeight w:val="349"/>
          <w:jc w:val="center"/>
          <w:ins w:id="72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EC1D46" w:rsidRPr="006C4D90" w:rsidRDefault="00EC1D46" w:rsidP="00EC1D46">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EC1D46" w:rsidRPr="006C4D90" w:rsidRDefault="00EC1D46" w:rsidP="00EC1D46">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EC1D46" w:rsidRPr="006C4D90" w:rsidRDefault="00EC1D46" w:rsidP="00EC1D46">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EC1D46" w:rsidRPr="006C4D90" w:rsidRDefault="00EC1D46" w:rsidP="00EC1D46">
            <w:pPr>
              <w:keepNext/>
              <w:keepLines/>
              <w:spacing w:after="0"/>
              <w:jc w:val="both"/>
              <w:rPr>
                <w:ins w:id="732" w:author="Per Lindell" w:date="2019-10-25T10:34:00Z"/>
                <w:rFonts w:ascii="Arial" w:hAnsi="Arial" w:cs="Arial"/>
                <w:sz w:val="18"/>
                <w:szCs w:val="18"/>
                <w:lang w:val="en-US" w:eastAsia="zh-CN"/>
              </w:rPr>
            </w:pPr>
            <w:ins w:id="733"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A90C3C6" w:rsidR="00EC1D46" w:rsidRPr="006C4D90" w:rsidRDefault="00EC1D46" w:rsidP="00EC1D46">
            <w:pPr>
              <w:keepNext/>
              <w:keepLines/>
              <w:spacing w:after="0"/>
              <w:jc w:val="both"/>
              <w:rPr>
                <w:ins w:id="734" w:author="Per Lindell" w:date="2019-10-25T10:34:00Z"/>
                <w:rFonts w:ascii="Arial" w:eastAsia="SimSun" w:hAnsi="Arial" w:cs="Arial"/>
                <w:sz w:val="18"/>
                <w:szCs w:val="18"/>
                <w:lang w:val="en-US" w:eastAsia="zh-CN"/>
              </w:rPr>
            </w:pPr>
            <w:ins w:id="735" w:author="Per Lindell" w:date="2019-12-05T10:48: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EC1D46" w:rsidRPr="006C4D90" w:rsidRDefault="00EC1D46" w:rsidP="00EC1D46">
            <w:pPr>
              <w:keepNext/>
              <w:keepLines/>
              <w:spacing w:after="0"/>
              <w:jc w:val="both"/>
              <w:rPr>
                <w:ins w:id="73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4EB36E14" w:rsidR="00EC1D46" w:rsidRPr="006C4D90" w:rsidRDefault="00EC1D46" w:rsidP="00EC1D46">
            <w:pPr>
              <w:keepNext/>
              <w:keepLines/>
              <w:spacing w:after="0"/>
              <w:jc w:val="both"/>
              <w:rPr>
                <w:ins w:id="737" w:author="Per Lindell" w:date="2019-10-25T10:34:00Z"/>
                <w:rFonts w:ascii="Arial" w:hAnsi="Arial" w:cs="Arial"/>
                <w:sz w:val="18"/>
                <w:szCs w:val="18"/>
                <w:lang w:val="en-US" w:eastAsia="zh-CN"/>
              </w:rPr>
            </w:pPr>
            <w:ins w:id="738" w:author="Per Lindell" w:date="2019-12-05T10:48:00Z">
              <w:r>
                <w:rPr>
                  <w:rFonts w:ascii="Arial" w:hAnsi="Arial" w:cs="Arial"/>
                  <w:sz w:val="18"/>
                  <w:szCs w:val="18"/>
                  <w:lang w:val="en-US" w:eastAsia="zh-CN"/>
                </w:rPr>
                <w:t>4</w:t>
              </w:r>
              <w:r w:rsidRPr="00EC1D46">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394CA1" w:rsidRPr="00F4554C" w14:paraId="66C09737" w14:textId="77777777" w:rsidTr="00394CA1">
        <w:trPr>
          <w:trHeight w:val="349"/>
          <w:jc w:val="center"/>
          <w:ins w:id="739"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744" w:author="Per Lindell" w:date="2019-10-25T10:34:00Z"/>
                <w:rFonts w:ascii="Arial" w:hAnsi="Arial" w:cs="Arial"/>
                <w:sz w:val="18"/>
                <w:szCs w:val="18"/>
                <w:lang w:val="en-US" w:eastAsia="zh-CN"/>
              </w:rPr>
            </w:pPr>
            <w:ins w:id="74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746" w:author="Per Lindell" w:date="2019-10-25T10:34:00Z"/>
                <w:rFonts w:ascii="Arial" w:hAnsi="Arial" w:cs="Arial"/>
                <w:sz w:val="18"/>
                <w:szCs w:val="18"/>
                <w:lang w:val="en-US" w:eastAsia="zh-CN"/>
              </w:rPr>
            </w:pPr>
            <w:ins w:id="74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748" w:author="Per Lindell" w:date="2019-10-25T10:34:00Z"/>
                <w:rFonts w:ascii="Arial" w:hAnsi="Arial" w:cs="Arial"/>
                <w:sz w:val="18"/>
                <w:szCs w:val="18"/>
                <w:lang w:val="en-US" w:eastAsia="zh-CN"/>
              </w:rPr>
            </w:pPr>
            <w:ins w:id="749"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77777777" w:rsidR="00394CA1" w:rsidRPr="006C4D90" w:rsidRDefault="00394CA1" w:rsidP="00394CA1">
            <w:pPr>
              <w:keepNext/>
              <w:keepLines/>
              <w:spacing w:after="0"/>
              <w:jc w:val="both"/>
              <w:rPr>
                <w:ins w:id="750" w:author="Per Lindell" w:date="2019-10-25T10:34:00Z"/>
                <w:rFonts w:ascii="Arial" w:eastAsia="SimSun" w:hAnsi="Arial" w:cs="Arial"/>
                <w:sz w:val="18"/>
                <w:szCs w:val="18"/>
                <w:lang w:val="en-US" w:eastAsia="zh-CN"/>
              </w:rPr>
            </w:pPr>
            <w:ins w:id="75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394CA1" w:rsidRPr="006C4D90" w:rsidRDefault="00394CA1" w:rsidP="00394CA1">
            <w:pPr>
              <w:keepNext/>
              <w:keepLines/>
              <w:spacing w:after="0"/>
              <w:jc w:val="both"/>
              <w:rPr>
                <w:ins w:id="75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77777777" w:rsidR="00394CA1" w:rsidRPr="006C4D90" w:rsidRDefault="00394CA1" w:rsidP="00394CA1">
            <w:pPr>
              <w:keepNext/>
              <w:keepLines/>
              <w:spacing w:after="0"/>
              <w:jc w:val="both"/>
              <w:rPr>
                <w:ins w:id="753" w:author="Per Lindell" w:date="2019-10-25T10:34:00Z"/>
                <w:rFonts w:ascii="Arial" w:hAnsi="Arial" w:cs="Arial"/>
                <w:sz w:val="18"/>
                <w:szCs w:val="18"/>
                <w:lang w:val="en-US" w:eastAsia="zh-CN"/>
              </w:rPr>
            </w:pPr>
          </w:p>
        </w:tc>
      </w:tr>
      <w:tr w:rsidR="00394CA1" w:rsidRPr="00F4554C" w14:paraId="6C8E9E10" w14:textId="77777777" w:rsidTr="00394CA1">
        <w:trPr>
          <w:trHeight w:val="349"/>
          <w:jc w:val="center"/>
          <w:ins w:id="754"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394CA1" w:rsidRPr="006C4D90" w:rsidRDefault="00394CA1" w:rsidP="00394CA1">
            <w:pPr>
              <w:keepNext/>
              <w:keepLines/>
              <w:spacing w:after="0"/>
              <w:jc w:val="both"/>
              <w:rPr>
                <w:ins w:id="75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394CA1" w:rsidRPr="006C4D90" w:rsidRDefault="00394CA1" w:rsidP="00394CA1">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394CA1" w:rsidRPr="006C4D90" w:rsidRDefault="00394CA1" w:rsidP="00394CA1">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394CA1" w:rsidRPr="006C4D90" w:rsidRDefault="00394CA1" w:rsidP="00394CA1">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7777777" w:rsidR="00394CA1" w:rsidRPr="006C4D90" w:rsidRDefault="00394CA1" w:rsidP="00394CA1">
            <w:pPr>
              <w:keepNext/>
              <w:keepLines/>
              <w:spacing w:after="0"/>
              <w:jc w:val="both"/>
              <w:rPr>
                <w:ins w:id="762" w:author="Per Lindell" w:date="2019-10-25T10:34:00Z"/>
                <w:rFonts w:ascii="Arial" w:eastAsia="SimSun" w:hAnsi="Arial" w:cs="Arial"/>
                <w:sz w:val="18"/>
                <w:szCs w:val="18"/>
                <w:lang w:val="en-US" w:eastAsia="zh-CN"/>
              </w:rPr>
            </w:pPr>
            <w:ins w:id="76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394CA1" w:rsidRPr="006C4D90" w:rsidRDefault="00394CA1" w:rsidP="00394CA1">
            <w:pPr>
              <w:keepNext/>
              <w:keepLines/>
              <w:spacing w:after="0"/>
              <w:jc w:val="both"/>
              <w:rPr>
                <w:ins w:id="76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7777777" w:rsidR="00394CA1" w:rsidRPr="006C4D90" w:rsidRDefault="00394CA1" w:rsidP="00394CA1">
            <w:pPr>
              <w:keepNext/>
              <w:keepLines/>
              <w:spacing w:after="0"/>
              <w:jc w:val="both"/>
              <w:rPr>
                <w:ins w:id="765"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66"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67" w:author="Per Lindell" w:date="2019-10-25T10:34:00Z"/>
                <w:rFonts w:ascii="Arial" w:hAnsi="Arial" w:cs="Arial"/>
                <w:sz w:val="18"/>
                <w:szCs w:val="18"/>
                <w:lang w:val="en-US" w:eastAsia="zh-CN"/>
              </w:rPr>
            </w:pPr>
            <w:ins w:id="768"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ins w:id="772"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77" w:author="Per Lindell" w:date="2019-10-25T10:34:00Z"/>
                <w:rFonts w:ascii="Arial" w:eastAsia="SimSun" w:hAnsi="Arial" w:cs="Arial"/>
                <w:sz w:val="18"/>
                <w:szCs w:val="18"/>
                <w:lang w:val="en-US" w:eastAsia="zh-CN"/>
              </w:rPr>
            </w:pPr>
            <w:ins w:id="778"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79" w:author="Per Lindell" w:date="2019-10-25T10:34:00Z"/>
                <w:rFonts w:ascii="Arial" w:hAnsi="Arial" w:cs="Arial"/>
                <w:sz w:val="18"/>
                <w:szCs w:val="18"/>
                <w:lang w:val="en-US" w:eastAsia="zh-CN"/>
              </w:rPr>
            </w:pPr>
            <w:ins w:id="780"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113E3D4" w14:textId="77777777" w:rsidR="00394CA1" w:rsidRDefault="003A16E8" w:rsidP="00CD73C1">
            <w:pPr>
              <w:keepNext/>
              <w:keepLines/>
              <w:spacing w:after="0"/>
              <w:jc w:val="both"/>
              <w:rPr>
                <w:ins w:id="781" w:author="Per Lindell" w:date="2019-12-05T10:48:00Z"/>
                <w:rFonts w:ascii="Arial" w:hAnsi="Arial" w:cs="Arial"/>
                <w:sz w:val="18"/>
                <w:szCs w:val="18"/>
                <w:lang w:val="en-US" w:eastAsia="zh-CN"/>
              </w:rPr>
            </w:pPr>
            <w:ins w:id="782"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xml:space="preserve">, </w:t>
              </w:r>
            </w:ins>
            <w:ins w:id="783" w:author="Per Lindell" w:date="2019-12-05T10:48:00Z">
              <w:r w:rsidR="00EC1D46">
                <w:rPr>
                  <w:rFonts w:ascii="Arial" w:hAnsi="Arial" w:cs="Arial"/>
                  <w:sz w:val="18"/>
                  <w:szCs w:val="18"/>
                  <w:lang w:val="en-US" w:eastAsia="zh-CN"/>
                </w:rPr>
                <w:t>4</w:t>
              </w:r>
            </w:ins>
            <w:ins w:id="784" w:author="Per Lindell" w:date="2019-10-25T11:12:00Z">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85" w:author="Per Lindell" w:date="2019-10-25T10:34:00Z">
              <w:r w:rsidR="00394CA1" w:rsidRPr="006C4D90">
                <w:rPr>
                  <w:rFonts w:ascii="Arial" w:hAnsi="Arial" w:cs="Arial"/>
                  <w:sz w:val="18"/>
                  <w:szCs w:val="18"/>
                  <w:lang w:val="en-US" w:eastAsia="zh-CN"/>
                </w:rPr>
                <w:t>IMD</w:t>
              </w:r>
            </w:ins>
          </w:p>
          <w:p w14:paraId="0FFE0AF9" w14:textId="3589DC11" w:rsidR="00EC1D46" w:rsidRPr="006C4D90" w:rsidRDefault="00EC1D46" w:rsidP="00CD73C1">
            <w:pPr>
              <w:keepNext/>
              <w:keepLines/>
              <w:spacing w:after="0"/>
              <w:jc w:val="both"/>
              <w:rPr>
                <w:ins w:id="786" w:author="Per Lindell" w:date="2019-10-25T10:34:00Z"/>
                <w:rFonts w:ascii="Arial" w:eastAsia="SimSun" w:hAnsi="Arial" w:cs="Arial"/>
                <w:sz w:val="18"/>
                <w:szCs w:val="18"/>
                <w:lang w:val="en-US" w:eastAsia="zh-CN"/>
              </w:rPr>
            </w:pPr>
            <w:ins w:id="787" w:author="Per Lindell" w:date="2019-12-05T10:48:00Z">
              <w:r>
                <w:rPr>
                  <w:rFonts w:ascii="Arial" w:eastAsia="SimSun" w:hAnsi="Arial" w:cs="Arial"/>
                  <w:sz w:val="18"/>
                  <w:szCs w:val="18"/>
                  <w:lang w:val="en-US" w:eastAsia="zh-CN"/>
                </w:rPr>
                <w:t>3</w:t>
              </w:r>
              <w:r w:rsidRPr="00EC1D46">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41EE4511" w14:textId="77777777" w:rsidTr="00394CA1">
        <w:trPr>
          <w:trHeight w:val="349"/>
          <w:jc w:val="center"/>
          <w:ins w:id="788"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8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90" w:author="Per Lindell" w:date="2019-10-25T10:34:00Z"/>
                <w:rFonts w:ascii="Arial" w:hAnsi="Arial" w:cs="Arial"/>
                <w:sz w:val="18"/>
                <w:szCs w:val="18"/>
                <w:lang w:val="en-US" w:eastAsia="zh-CN"/>
              </w:rPr>
            </w:pPr>
            <w:ins w:id="791"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92" w:author="Per Lindell" w:date="2019-10-25T10:34:00Z"/>
                <w:rFonts w:ascii="Arial" w:hAnsi="Arial" w:cs="Arial"/>
                <w:sz w:val="18"/>
                <w:szCs w:val="18"/>
                <w:lang w:val="en-US" w:eastAsia="zh-CN"/>
              </w:rPr>
            </w:pPr>
            <w:ins w:id="79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94" w:author="Per Lindell" w:date="2019-10-25T10:34:00Z"/>
                <w:rFonts w:ascii="Arial" w:hAnsi="Arial" w:cs="Arial"/>
                <w:sz w:val="18"/>
                <w:szCs w:val="18"/>
                <w:lang w:val="en-US" w:eastAsia="zh-CN"/>
              </w:rPr>
            </w:pPr>
            <w:ins w:id="795"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6109E03B" w:rsidR="00394CA1" w:rsidRPr="006C4D90" w:rsidRDefault="00EC1D46" w:rsidP="00394CA1">
            <w:pPr>
              <w:keepNext/>
              <w:keepLines/>
              <w:spacing w:after="0"/>
              <w:jc w:val="both"/>
              <w:rPr>
                <w:ins w:id="796" w:author="Per Lindell" w:date="2019-10-25T10:34:00Z"/>
                <w:rFonts w:ascii="Arial" w:eastAsia="SimSun" w:hAnsi="Arial" w:cs="Arial"/>
                <w:sz w:val="18"/>
                <w:szCs w:val="18"/>
                <w:lang w:val="en-US" w:eastAsia="zh-CN"/>
              </w:rPr>
            </w:pPr>
            <w:ins w:id="797" w:author="Per Lindell" w:date="2019-12-05T10:51:00Z">
              <w:r>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98" w:author="Per Lindell" w:date="2019-10-25T10:34:00Z"/>
                <w:rFonts w:ascii="Arial" w:hAnsi="Arial" w:cs="Arial"/>
                <w:sz w:val="18"/>
                <w:szCs w:val="18"/>
                <w:lang w:val="en-US" w:eastAsia="zh-CN"/>
              </w:rPr>
            </w:pPr>
            <w:ins w:id="799"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5801057E" w:rsidR="00394CA1" w:rsidRPr="006C4D90" w:rsidRDefault="00EC1D46" w:rsidP="00394CA1">
            <w:pPr>
              <w:keepNext/>
              <w:keepLines/>
              <w:spacing w:after="0"/>
              <w:jc w:val="both"/>
              <w:rPr>
                <w:ins w:id="800" w:author="Per Lindell" w:date="2019-10-25T10:34:00Z"/>
                <w:rFonts w:ascii="Arial" w:eastAsia="SimSun" w:hAnsi="Arial" w:cs="Arial"/>
                <w:sz w:val="18"/>
                <w:szCs w:val="18"/>
                <w:lang w:val="en-US" w:eastAsia="zh-CN"/>
              </w:rPr>
            </w:pPr>
            <w:ins w:id="801" w:author="Per Lindell" w:date="2019-12-05T10:50:00Z">
              <w:r>
                <w:rPr>
                  <w:rFonts w:ascii="Arial" w:eastAsia="SimSun" w:hAnsi="Arial" w:cs="Arial"/>
                  <w:sz w:val="18"/>
                  <w:szCs w:val="18"/>
                  <w:lang w:val="en-US" w:eastAsia="zh-CN"/>
                </w:rPr>
                <w:t>3</w:t>
              </w:r>
              <w:r w:rsidRPr="00EC1D46">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2738D502" w14:textId="77777777" w:rsidTr="00394CA1">
        <w:trPr>
          <w:trHeight w:val="349"/>
          <w:jc w:val="center"/>
          <w:ins w:id="802"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80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806" w:author="Per Lindell" w:date="2019-10-25T10:34:00Z"/>
                <w:rFonts w:ascii="Arial" w:hAnsi="Arial" w:cs="Arial"/>
                <w:sz w:val="18"/>
                <w:szCs w:val="18"/>
                <w:lang w:val="en-US" w:eastAsia="zh-CN"/>
              </w:rPr>
            </w:pPr>
            <w:ins w:id="80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808" w:author="Per Lindell" w:date="2019-10-25T10:34:00Z"/>
                <w:rFonts w:ascii="Arial" w:hAnsi="Arial" w:cs="Arial"/>
                <w:sz w:val="18"/>
                <w:szCs w:val="18"/>
                <w:lang w:val="en-US" w:eastAsia="zh-CN"/>
              </w:rPr>
            </w:pPr>
            <w:ins w:id="809"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7777777" w:rsidR="00394CA1" w:rsidRPr="006C4D90" w:rsidRDefault="00394CA1" w:rsidP="00394CA1">
            <w:pPr>
              <w:keepNext/>
              <w:keepLines/>
              <w:spacing w:after="0"/>
              <w:jc w:val="both"/>
              <w:rPr>
                <w:ins w:id="810" w:author="Per Lindell" w:date="2019-10-25T10:34:00Z"/>
                <w:rFonts w:ascii="Arial" w:eastAsia="SimSun" w:hAnsi="Arial" w:cs="Arial"/>
                <w:sz w:val="18"/>
                <w:szCs w:val="18"/>
                <w:lang w:val="en-US" w:eastAsia="zh-CN"/>
              </w:rPr>
            </w:pPr>
            <w:ins w:id="811" w:author="Per Lindell" w:date="2019-10-25T10:34: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81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153281D0" w:rsidR="00394CA1" w:rsidRPr="006C4D90" w:rsidRDefault="00EC1D46" w:rsidP="00394CA1">
            <w:pPr>
              <w:keepNext/>
              <w:keepLines/>
              <w:spacing w:after="0"/>
              <w:jc w:val="both"/>
              <w:rPr>
                <w:ins w:id="813" w:author="Per Lindell" w:date="2019-10-25T10:34:00Z"/>
                <w:rFonts w:ascii="Arial" w:hAnsi="Arial" w:cs="Arial"/>
                <w:sz w:val="18"/>
                <w:szCs w:val="18"/>
                <w:lang w:val="en-US" w:eastAsia="zh-CN"/>
              </w:rPr>
            </w:pPr>
            <w:ins w:id="814" w:author="Per Lindell" w:date="2019-12-05T10:49:00Z">
              <w:r>
                <w:rPr>
                  <w:rFonts w:ascii="Arial" w:hAnsi="Arial" w:cs="Arial"/>
                  <w:sz w:val="18"/>
                  <w:szCs w:val="18"/>
                  <w:lang w:val="en-US" w:eastAsia="zh-CN"/>
                </w:rPr>
                <w:t>4</w:t>
              </w:r>
              <w:r>
                <w:rPr>
                  <w:rFonts w:ascii="Arial" w:hAnsi="Arial" w:cs="Arial"/>
                  <w:sz w:val="18"/>
                  <w:szCs w:val="18"/>
                  <w:vertAlign w:val="superscript"/>
                  <w:lang w:val="en-US" w:eastAsia="zh-CN"/>
                </w:rPr>
                <w:t>th</w:t>
              </w:r>
            </w:ins>
            <w:ins w:id="815" w:author="Per Lindell" w:date="2019-10-25T11:13:00Z">
              <w:r w:rsidR="00CD73C1">
                <w:rPr>
                  <w:rFonts w:ascii="Arial" w:hAnsi="Arial" w:cs="Arial"/>
                  <w:sz w:val="18"/>
                  <w:szCs w:val="18"/>
                  <w:lang w:val="en-US" w:eastAsia="zh-CN"/>
                </w:rPr>
                <w:t xml:space="preserve"> </w:t>
              </w:r>
              <w:r w:rsidR="00CD73C1" w:rsidRPr="006C4D90">
                <w:rPr>
                  <w:rFonts w:ascii="Arial" w:hAnsi="Arial" w:cs="Arial"/>
                  <w:sz w:val="18"/>
                  <w:szCs w:val="18"/>
                  <w:lang w:val="en-US" w:eastAsia="zh-CN"/>
                </w:rPr>
                <w:t>IMD</w:t>
              </w:r>
            </w:ins>
          </w:p>
        </w:tc>
      </w:tr>
      <w:tr w:rsidR="00394CA1" w:rsidRPr="00F4554C" w14:paraId="6D0E1B3A" w14:textId="77777777" w:rsidTr="00EC1D46">
        <w:tblPrEx>
          <w:tblW w:w="8195" w:type="dxa"/>
          <w:jc w:val="center"/>
          <w:tblCellMar>
            <w:left w:w="99" w:type="dxa"/>
            <w:right w:w="99" w:type="dxa"/>
          </w:tblCellMar>
          <w:tblPrExChange w:id="816" w:author="Per Lindell" w:date="2019-12-05T10:50:00Z">
            <w:tblPrEx>
              <w:tblW w:w="8195" w:type="dxa"/>
              <w:jc w:val="center"/>
              <w:tblCellMar>
                <w:left w:w="99" w:type="dxa"/>
                <w:right w:w="99" w:type="dxa"/>
              </w:tblCellMar>
            </w:tblPrEx>
          </w:tblPrExChange>
        </w:tblPrEx>
        <w:trPr>
          <w:trHeight w:val="349"/>
          <w:jc w:val="center"/>
          <w:ins w:id="817" w:author="Per Lindell" w:date="2019-10-25T10:34:00Z"/>
          <w:trPrChange w:id="818" w:author="Per Lindell" w:date="2019-12-05T10:50: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9" w:author="Per Lindell" w:date="2019-12-05T10:50: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82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21" w:author="Per Lindell" w:date="2019-12-05T10:50: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822" w:author="Per Lindell" w:date="2019-10-25T10:34:00Z"/>
                <w:rFonts w:ascii="Arial" w:hAnsi="Arial" w:cs="Arial"/>
                <w:sz w:val="18"/>
                <w:szCs w:val="18"/>
                <w:lang w:val="en-US" w:eastAsia="zh-CN"/>
              </w:rPr>
            </w:pPr>
            <w:ins w:id="82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24" w:author="Per Lindell" w:date="2019-12-05T10:50: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7" w:author="Per Lindell" w:date="2019-12-05T10:50: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828" w:author="Per Lindell" w:date="2019-10-25T10:34:00Z"/>
                <w:rFonts w:ascii="Arial" w:hAnsi="Arial" w:cs="Arial"/>
                <w:sz w:val="18"/>
                <w:szCs w:val="18"/>
                <w:lang w:val="en-US" w:eastAsia="zh-CN"/>
              </w:rPr>
            </w:pPr>
            <w:ins w:id="829"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30" w:author="Per Lindell" w:date="2019-12-05T10:50: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31" w:author="Per Lindell" w:date="2019-10-25T10:34:00Z"/>
                <w:rFonts w:ascii="Arial" w:eastAsia="SimSun" w:hAnsi="Arial" w:cs="Arial"/>
                <w:sz w:val="18"/>
                <w:szCs w:val="18"/>
                <w:lang w:val="en-US" w:eastAsia="zh-CN"/>
              </w:rPr>
            </w:pPr>
            <w:ins w:id="832"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33" w:author="Per Lindell" w:date="2019-12-05T10:50: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34" w:author="Per Lindell" w:date="2019-10-25T10:34:00Z"/>
                <w:rFonts w:ascii="Arial" w:hAnsi="Arial" w:cs="Arial"/>
                <w:sz w:val="18"/>
                <w:szCs w:val="18"/>
                <w:lang w:val="en-US" w:eastAsia="zh-CN"/>
              </w:rPr>
            </w:pPr>
            <w:ins w:id="835"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36" w:author="Per Lindell" w:date="2019-12-05T10:50:00Z">
              <w:tcPr>
                <w:tcW w:w="1406" w:type="dxa"/>
                <w:tcBorders>
                  <w:top w:val="nil"/>
                  <w:left w:val="single" w:sz="4" w:space="0" w:color="auto"/>
                  <w:bottom w:val="single" w:sz="4" w:space="0" w:color="auto"/>
                  <w:right w:val="single" w:sz="4" w:space="0" w:color="auto"/>
                </w:tcBorders>
                <w:vAlign w:val="center"/>
              </w:tcPr>
            </w:tcPrChange>
          </w:tcPr>
          <w:p w14:paraId="65088749" w14:textId="77777777" w:rsidR="00EC1D46" w:rsidRDefault="00EC1D46" w:rsidP="00EC1D46">
            <w:pPr>
              <w:keepNext/>
              <w:keepLines/>
              <w:spacing w:after="0"/>
              <w:jc w:val="both"/>
              <w:rPr>
                <w:ins w:id="837" w:author="Per Lindell" w:date="2019-12-05T10:51:00Z"/>
                <w:rFonts w:ascii="Arial" w:hAnsi="Arial" w:cs="Arial"/>
                <w:sz w:val="18"/>
                <w:szCs w:val="18"/>
                <w:lang w:val="en-US" w:eastAsia="zh-CN"/>
              </w:rPr>
            </w:pPr>
            <w:ins w:id="838" w:author="Per Lindell" w:date="2019-12-05T10:51:00Z">
              <w:r>
                <w:rPr>
                  <w:rFonts w:ascii="Arial" w:hAnsi="Arial" w:cs="Arial"/>
                  <w:sz w:val="18"/>
                  <w:szCs w:val="18"/>
                  <w:lang w:val="en-US" w:eastAsia="zh-CN"/>
                </w:rPr>
                <w:t>4</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1B8233E8" w14:textId="133AEF96" w:rsidR="00394CA1" w:rsidRPr="006C4D90" w:rsidRDefault="00EC1D46" w:rsidP="00EC1D46">
            <w:pPr>
              <w:keepNext/>
              <w:keepLines/>
              <w:spacing w:after="0"/>
              <w:jc w:val="both"/>
              <w:rPr>
                <w:ins w:id="839" w:author="Per Lindell" w:date="2019-10-25T10:34:00Z"/>
                <w:rFonts w:ascii="Arial" w:eastAsia="SimSun" w:hAnsi="Arial" w:cs="Arial"/>
                <w:sz w:val="18"/>
                <w:szCs w:val="18"/>
                <w:lang w:val="en-US" w:eastAsia="zh-CN"/>
              </w:rPr>
            </w:pPr>
            <w:ins w:id="840" w:author="Per Lindell" w:date="2019-12-05T10:51:00Z">
              <w:r>
                <w:rPr>
                  <w:rFonts w:ascii="Arial" w:eastAsia="SimSun" w:hAnsi="Arial" w:cs="Arial"/>
                  <w:sz w:val="18"/>
                  <w:szCs w:val="18"/>
                  <w:lang w:val="en-US" w:eastAsia="zh-CN"/>
                </w:rPr>
                <w:t>3</w:t>
              </w:r>
              <w:r w:rsidRPr="00EC1D46">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394CA1" w:rsidRPr="00F4554C" w14:paraId="024C5EEC" w14:textId="77777777" w:rsidTr="00EC1D46">
        <w:tblPrEx>
          <w:tblW w:w="8195" w:type="dxa"/>
          <w:jc w:val="center"/>
          <w:tblCellMar>
            <w:left w:w="99" w:type="dxa"/>
            <w:right w:w="99" w:type="dxa"/>
          </w:tblCellMar>
          <w:tblPrExChange w:id="841" w:author="Per Lindell" w:date="2019-12-05T10:50:00Z">
            <w:tblPrEx>
              <w:tblW w:w="8195" w:type="dxa"/>
              <w:jc w:val="center"/>
              <w:tblCellMar>
                <w:left w:w="99" w:type="dxa"/>
                <w:right w:w="99" w:type="dxa"/>
              </w:tblCellMar>
            </w:tblPrEx>
          </w:tblPrExChange>
        </w:tblPrEx>
        <w:trPr>
          <w:trHeight w:val="349"/>
          <w:jc w:val="center"/>
          <w:ins w:id="842" w:author="Per Lindell" w:date="2019-10-25T10:34:00Z"/>
          <w:trPrChange w:id="843" w:author="Per Lindell" w:date="2019-12-05T10:50: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44" w:author="Per Lindell" w:date="2019-12-05T10:50: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45" w:author="Per Lindell" w:date="2019-10-25T10:34:00Z"/>
                <w:rFonts w:ascii="Arial" w:hAnsi="Arial" w:cs="Arial"/>
                <w:sz w:val="18"/>
                <w:szCs w:val="18"/>
                <w:lang w:val="en-US" w:eastAsia="zh-CN"/>
              </w:rPr>
            </w:pPr>
            <w:ins w:id="846"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47" w:author="Per Lindell" w:date="2019-12-05T10:50: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50" w:author="Per Lindell" w:date="2019-12-05T10:50: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51" w:author="Per Lindell" w:date="2019-10-25T10:34:00Z"/>
                <w:rFonts w:ascii="Arial" w:hAnsi="Arial" w:cs="Arial"/>
                <w:sz w:val="18"/>
                <w:szCs w:val="18"/>
                <w:lang w:val="en-US" w:eastAsia="zh-CN"/>
              </w:rPr>
            </w:pPr>
            <w:ins w:id="852"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53" w:author="Per Lindell" w:date="2019-12-05T10:50: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56" w:author="Per Lindell" w:date="2019-12-05T10:50:00Z">
              <w:tcPr>
                <w:tcW w:w="1752" w:type="dxa"/>
                <w:tcBorders>
                  <w:top w:val="single" w:sz="4" w:space="0" w:color="auto"/>
                  <w:left w:val="nil"/>
                  <w:bottom w:val="single" w:sz="4" w:space="0" w:color="auto"/>
                  <w:right w:val="single" w:sz="4" w:space="0" w:color="auto"/>
                </w:tcBorders>
              </w:tcPr>
            </w:tcPrChange>
          </w:tcPr>
          <w:p w14:paraId="02A73777" w14:textId="5A2CED5D" w:rsidR="00394CA1" w:rsidRPr="006C4D90" w:rsidRDefault="00EC1D46" w:rsidP="00394CA1">
            <w:pPr>
              <w:keepNext/>
              <w:keepLines/>
              <w:spacing w:after="0"/>
              <w:jc w:val="both"/>
              <w:rPr>
                <w:ins w:id="857" w:author="Per Lindell" w:date="2019-10-25T10:34:00Z"/>
                <w:rFonts w:ascii="Arial" w:eastAsia="SimSun" w:hAnsi="Arial" w:cs="Arial"/>
                <w:sz w:val="18"/>
                <w:szCs w:val="18"/>
                <w:lang w:val="en-US" w:eastAsia="zh-CN"/>
              </w:rPr>
            </w:pPr>
            <w:ins w:id="858" w:author="Per Lindell" w:date="2019-12-05T10:51: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59" w:author="Per Lindell" w:date="2019-12-05T10:50: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60" w:author="Per Lindell" w:date="2019-10-25T10:34:00Z"/>
                <w:rFonts w:ascii="Arial" w:hAnsi="Arial" w:cs="Arial"/>
                <w:sz w:val="18"/>
                <w:szCs w:val="18"/>
                <w:lang w:val="en-US" w:eastAsia="zh-CN"/>
              </w:rPr>
            </w:pPr>
            <w:ins w:id="86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62" w:author="Per Lindell" w:date="2019-12-05T10:50: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0BE693C4" w:rsidR="00394CA1" w:rsidRPr="006C4D90" w:rsidRDefault="00394CA1" w:rsidP="00EC1D46">
            <w:pPr>
              <w:keepNext/>
              <w:keepLines/>
              <w:spacing w:after="0"/>
              <w:jc w:val="both"/>
              <w:rPr>
                <w:ins w:id="863"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64"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6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72" w:author="Per Lindell" w:date="2019-10-25T10:34:00Z"/>
                <w:rFonts w:ascii="Arial" w:eastAsia="SimSun" w:hAnsi="Arial" w:cs="Arial"/>
                <w:sz w:val="18"/>
                <w:szCs w:val="18"/>
                <w:lang w:val="en-US" w:eastAsia="zh-CN"/>
              </w:rPr>
            </w:pPr>
            <w:ins w:id="87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74" w:author="Per Lindell" w:date="2019-10-25T10:34:00Z"/>
                <w:rFonts w:ascii="Arial" w:hAnsi="Arial" w:cs="Arial"/>
                <w:sz w:val="18"/>
                <w:szCs w:val="18"/>
                <w:lang w:val="en-US" w:eastAsia="zh-CN"/>
              </w:rPr>
            </w:pPr>
            <w:ins w:id="87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76"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77"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78" w:author="Per Lindell" w:date="2019-10-25T10:34:00Z"/>
                <w:rFonts w:ascii="Arial" w:hAnsi="Arial" w:cs="Arial"/>
                <w:sz w:val="18"/>
                <w:szCs w:val="18"/>
                <w:lang w:val="en-US" w:eastAsia="zh-CN"/>
              </w:rPr>
            </w:pPr>
            <w:ins w:id="879"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80" w:author="Per Lindell" w:date="2019-10-25T10:34:00Z"/>
                <w:rFonts w:ascii="Arial" w:hAnsi="Arial" w:cs="Arial"/>
                <w:sz w:val="18"/>
                <w:szCs w:val="18"/>
                <w:lang w:val="en-US" w:eastAsia="zh-CN"/>
              </w:rPr>
            </w:pPr>
            <w:ins w:id="881"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82" w:author="Per Lindell" w:date="2019-10-25T10:34:00Z"/>
                <w:rFonts w:ascii="Arial" w:hAnsi="Arial" w:cs="Arial"/>
                <w:sz w:val="18"/>
                <w:szCs w:val="18"/>
                <w:lang w:val="en-US" w:eastAsia="zh-CN"/>
              </w:rPr>
            </w:pPr>
            <w:ins w:id="88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86" w:author="Per Lindell" w:date="2019-10-25T10:34:00Z"/>
                <w:rFonts w:ascii="Arial" w:eastAsia="SimSun" w:hAnsi="Arial" w:cs="Arial"/>
                <w:sz w:val="18"/>
                <w:szCs w:val="18"/>
                <w:lang w:val="en-US" w:eastAsia="zh-CN"/>
              </w:rPr>
            </w:pPr>
            <w:ins w:id="88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88" w:author="Per Lindell" w:date="2019-10-25T10:34:00Z"/>
                <w:rFonts w:ascii="Arial" w:hAnsi="Arial" w:cs="Arial"/>
                <w:sz w:val="18"/>
                <w:szCs w:val="18"/>
                <w:lang w:val="en-US" w:eastAsia="zh-CN"/>
              </w:rPr>
            </w:pPr>
            <w:ins w:id="889"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90"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91"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9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93" w:author="Per Lindell" w:date="2019-10-25T10:34:00Z"/>
                <w:rFonts w:ascii="Arial" w:hAnsi="Arial" w:cs="Arial"/>
                <w:sz w:val="18"/>
                <w:szCs w:val="18"/>
                <w:lang w:val="en-US" w:eastAsia="zh-CN"/>
              </w:rPr>
            </w:pPr>
            <w:ins w:id="894"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95" w:author="Per Lindell" w:date="2019-10-25T10:34:00Z"/>
                <w:rFonts w:ascii="Arial" w:hAnsi="Arial" w:cs="Arial"/>
                <w:sz w:val="18"/>
                <w:szCs w:val="18"/>
                <w:lang w:val="en-US" w:eastAsia="zh-CN"/>
              </w:rPr>
            </w:pPr>
            <w:ins w:id="89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97" w:author="Per Lindell" w:date="2019-10-25T10:34:00Z"/>
                <w:rFonts w:ascii="Arial" w:hAnsi="Arial" w:cs="Arial"/>
                <w:sz w:val="18"/>
                <w:szCs w:val="18"/>
                <w:lang w:val="en-US" w:eastAsia="zh-CN"/>
              </w:rPr>
            </w:pPr>
            <w:ins w:id="898"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99" w:author="Per Lindell" w:date="2019-10-25T10:34:00Z"/>
                <w:rFonts w:ascii="Arial" w:eastAsia="SimSun" w:hAnsi="Arial" w:cs="Arial"/>
                <w:sz w:val="18"/>
                <w:szCs w:val="18"/>
                <w:lang w:val="en-US" w:eastAsia="zh-CN"/>
              </w:rPr>
            </w:pPr>
            <w:ins w:id="90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901" w:author="Per Lindell" w:date="2019-10-25T10:34:00Z"/>
                <w:rFonts w:ascii="Arial" w:hAnsi="Arial" w:cs="Arial"/>
                <w:sz w:val="18"/>
                <w:szCs w:val="18"/>
                <w:lang w:val="en-US" w:eastAsia="zh-CN"/>
              </w:rPr>
            </w:pPr>
            <w:ins w:id="902"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903"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904"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90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908" w:author="Per Lindell" w:date="2019-10-25T10:34:00Z"/>
                <w:rFonts w:ascii="Arial" w:hAnsi="Arial" w:cs="Arial"/>
                <w:sz w:val="18"/>
                <w:szCs w:val="18"/>
                <w:lang w:val="en-US" w:eastAsia="zh-CN"/>
              </w:rPr>
            </w:pPr>
            <w:ins w:id="90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910" w:author="Per Lindell" w:date="2019-10-25T10:34:00Z"/>
                <w:rFonts w:ascii="Arial" w:hAnsi="Arial" w:cs="Arial"/>
                <w:sz w:val="18"/>
                <w:szCs w:val="18"/>
                <w:lang w:val="en-US" w:eastAsia="zh-CN"/>
              </w:rPr>
            </w:pPr>
            <w:ins w:id="91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912" w:author="Per Lindell" w:date="2019-10-25T10:34:00Z"/>
                <w:rFonts w:ascii="Arial" w:eastAsia="SimSun" w:hAnsi="Arial" w:cs="Arial"/>
                <w:sz w:val="18"/>
                <w:szCs w:val="18"/>
                <w:lang w:val="en-US" w:eastAsia="zh-CN"/>
              </w:rPr>
            </w:pPr>
            <w:ins w:id="91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914" w:author="Per Lindell" w:date="2019-10-25T10:34:00Z"/>
                <w:rFonts w:ascii="Arial" w:hAnsi="Arial" w:cs="Arial"/>
                <w:sz w:val="18"/>
                <w:szCs w:val="18"/>
                <w:lang w:val="en-US" w:eastAsia="zh-CN"/>
              </w:rPr>
            </w:pPr>
            <w:ins w:id="915"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916"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917"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91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919" w:author="Per Lindell" w:date="2019-10-25T10:34:00Z"/>
                <w:rFonts w:ascii="Arial" w:hAnsi="Arial" w:cs="Arial"/>
                <w:sz w:val="18"/>
                <w:szCs w:val="18"/>
                <w:lang w:val="en-US" w:eastAsia="zh-CN"/>
              </w:rPr>
            </w:pPr>
            <w:ins w:id="920"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921" w:author="Per Lindell" w:date="2019-10-25T10:34:00Z"/>
                <w:rFonts w:ascii="Arial" w:hAnsi="Arial" w:cs="Arial"/>
                <w:sz w:val="18"/>
                <w:szCs w:val="18"/>
                <w:lang w:val="en-US" w:eastAsia="zh-CN"/>
              </w:rPr>
            </w:pPr>
            <w:ins w:id="92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23" w:author="Per Lindell" w:date="2019-10-25T10:34:00Z"/>
                <w:rFonts w:ascii="Arial" w:hAnsi="Arial" w:cs="Arial"/>
                <w:sz w:val="18"/>
                <w:szCs w:val="18"/>
                <w:lang w:val="en-US" w:eastAsia="zh-CN"/>
              </w:rPr>
            </w:pPr>
            <w:ins w:id="924"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25" w:author="Per Lindell" w:date="2019-10-25T10:34:00Z"/>
                <w:rFonts w:ascii="Arial" w:eastAsia="SimSun" w:hAnsi="Arial" w:cs="Arial"/>
                <w:sz w:val="18"/>
                <w:szCs w:val="18"/>
                <w:lang w:val="en-US" w:eastAsia="zh-CN"/>
              </w:rPr>
            </w:pPr>
            <w:ins w:id="92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27" w:author="Per Lindell" w:date="2019-10-25T10:34:00Z"/>
                <w:rFonts w:ascii="Arial" w:hAnsi="Arial" w:cs="Arial"/>
                <w:sz w:val="18"/>
                <w:szCs w:val="18"/>
                <w:lang w:val="en-US" w:eastAsia="zh-CN"/>
              </w:rPr>
            </w:pPr>
            <w:ins w:id="928"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29"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30"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3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32" w:author="Per Lindell" w:date="2019-10-25T10:34:00Z"/>
                <w:rFonts w:ascii="Arial" w:hAnsi="Arial" w:cs="Arial"/>
                <w:sz w:val="18"/>
                <w:szCs w:val="18"/>
                <w:lang w:val="en-US" w:eastAsia="zh-CN"/>
              </w:rPr>
            </w:pPr>
            <w:ins w:id="933"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34" w:author="Per Lindell" w:date="2019-10-25T10:34:00Z"/>
                <w:rFonts w:ascii="Arial" w:hAnsi="Arial" w:cs="Arial"/>
                <w:sz w:val="18"/>
                <w:szCs w:val="18"/>
                <w:lang w:val="en-US" w:eastAsia="zh-CN"/>
              </w:rPr>
            </w:pPr>
            <w:ins w:id="93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36" w:author="Per Lindell" w:date="2019-10-25T10:34:00Z"/>
                <w:rFonts w:ascii="Arial" w:hAnsi="Arial" w:cs="Arial"/>
                <w:sz w:val="18"/>
                <w:szCs w:val="18"/>
                <w:lang w:val="en-US" w:eastAsia="zh-CN"/>
              </w:rPr>
            </w:pPr>
            <w:ins w:id="93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38" w:author="Per Lindell" w:date="2019-10-25T10:34:00Z"/>
                <w:rFonts w:ascii="Arial" w:eastAsia="SimSun" w:hAnsi="Arial" w:cs="Arial"/>
                <w:sz w:val="18"/>
                <w:szCs w:val="18"/>
                <w:lang w:val="en-US" w:eastAsia="zh-CN"/>
              </w:rPr>
            </w:pPr>
            <w:ins w:id="93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40" w:author="Per Lindell" w:date="2019-10-25T10:34:00Z"/>
                <w:rFonts w:ascii="Arial" w:hAnsi="Arial" w:cs="Arial"/>
                <w:sz w:val="18"/>
                <w:szCs w:val="18"/>
                <w:lang w:val="en-US" w:eastAsia="zh-CN"/>
              </w:rPr>
            </w:pPr>
            <w:ins w:id="94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42"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4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4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45" w:author="Per Lindell" w:date="2019-10-25T10:34:00Z"/>
                <w:rFonts w:ascii="Arial" w:hAnsi="Arial" w:cs="Arial"/>
                <w:sz w:val="18"/>
                <w:szCs w:val="18"/>
                <w:lang w:val="en-US" w:eastAsia="zh-CN"/>
              </w:rPr>
            </w:pPr>
            <w:ins w:id="946"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47" w:author="Per Lindell" w:date="2019-10-25T10:34:00Z"/>
                <w:rFonts w:ascii="Arial" w:hAnsi="Arial" w:cs="Arial"/>
                <w:sz w:val="18"/>
                <w:szCs w:val="18"/>
                <w:lang w:val="en-US" w:eastAsia="zh-CN"/>
              </w:rPr>
            </w:pPr>
            <w:ins w:id="94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49" w:author="Per Lindell" w:date="2019-10-25T10:34:00Z"/>
                <w:rFonts w:ascii="Arial" w:hAnsi="Arial" w:cs="Arial"/>
                <w:sz w:val="18"/>
                <w:szCs w:val="18"/>
                <w:lang w:val="en-US" w:eastAsia="zh-CN"/>
              </w:rPr>
            </w:pPr>
            <w:ins w:id="950"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51" w:author="Per Lindell" w:date="2019-10-25T10:34:00Z"/>
                <w:rFonts w:ascii="Arial" w:eastAsia="SimSun" w:hAnsi="Arial" w:cs="Arial"/>
                <w:sz w:val="18"/>
                <w:szCs w:val="18"/>
                <w:lang w:val="en-US" w:eastAsia="zh-CN"/>
              </w:rPr>
            </w:pPr>
            <w:ins w:id="95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53" w:author="Per Lindell" w:date="2019-10-25T10:34:00Z"/>
                <w:rFonts w:ascii="Arial" w:hAnsi="Arial" w:cs="Arial"/>
                <w:sz w:val="18"/>
                <w:szCs w:val="18"/>
                <w:lang w:val="en-US" w:eastAsia="zh-CN"/>
              </w:rPr>
            </w:pPr>
            <w:ins w:id="954"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55"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56" w:author="Per Lindell" w:date="2019-10-25T10:34:00Z"/>
          <w:rFonts w:eastAsia="SimSun"/>
          <w:color w:val="0070C0"/>
          <w:sz w:val="22"/>
          <w:lang w:eastAsia="zh-CN"/>
        </w:rPr>
      </w:pPr>
    </w:p>
    <w:bookmarkEnd w:id="246"/>
    <w:p w14:paraId="3FF6B3C7" w14:textId="77777777" w:rsidR="00394CA1" w:rsidRPr="00CA1495" w:rsidRDefault="00394CA1" w:rsidP="00394CA1">
      <w:pPr>
        <w:keepNext/>
        <w:keepLines/>
        <w:spacing w:before="120"/>
        <w:ind w:left="1134" w:hanging="1134"/>
        <w:outlineLvl w:val="2"/>
        <w:rPr>
          <w:ins w:id="957" w:author="Per Lindell" w:date="2019-10-25T10:34:00Z"/>
          <w:rFonts w:ascii="Arial" w:eastAsia="SimSun" w:hAnsi="Arial" w:cs="Arial"/>
          <w:sz w:val="28"/>
          <w:szCs w:val="28"/>
          <w:lang w:val="en-US" w:eastAsia="zh-CN"/>
        </w:rPr>
      </w:pPr>
      <w:ins w:id="958"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6EFB5153" w:rsidR="00394CA1" w:rsidRPr="00CA1495" w:rsidRDefault="00394CA1" w:rsidP="00394CA1">
      <w:pPr>
        <w:rPr>
          <w:ins w:id="959" w:author="Per Lindell" w:date="2019-10-25T10:34:00Z"/>
          <w:rFonts w:eastAsia="SimSun"/>
        </w:rPr>
      </w:pPr>
      <w:ins w:id="960"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61" w:author="Per Lindell" w:date="2019-12-05T10:37:00Z">
        <w:r w:rsidR="0027021A">
          <w:rPr>
            <w:lang w:eastAsia="ja-JP"/>
          </w:rPr>
          <w:t>66</w:t>
        </w:r>
      </w:ins>
      <w:ins w:id="962" w:author="Per Lindell" w:date="2019-10-25T10:34:00Z">
        <w:r w:rsidRPr="007A10B7">
          <w:rPr>
            <w:rFonts w:eastAsia="SimSun" w:hint="eastAsia"/>
            <w:lang w:eastAsia="zh-CN"/>
          </w:rPr>
          <w:t>_</w:t>
        </w:r>
        <w:r>
          <w:rPr>
            <w:rFonts w:hint="eastAsia"/>
            <w:lang w:eastAsia="ja-JP"/>
          </w:rPr>
          <w:t>n</w:t>
        </w:r>
        <w:r>
          <w:rPr>
            <w:lang w:eastAsia="ja-JP"/>
          </w:rPr>
          <w:t>7</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63" w:author="Per Lindell" w:date="2019-12-05T10:57:00Z">
        <w:r w:rsidR="00EC1D46">
          <w:rPr>
            <w:rFonts w:eastAsia="SimSun"/>
          </w:rPr>
          <w:t>DC</w:t>
        </w:r>
      </w:ins>
      <w:ins w:id="964" w:author="Per Lindell" w:date="2019-10-25T10:34:00Z">
        <w:r>
          <w:rPr>
            <w:rFonts w:eastAsia="SimSun"/>
          </w:rPr>
          <w:t>_</w:t>
        </w:r>
      </w:ins>
      <w:ins w:id="965" w:author="Per Lindell" w:date="2019-10-25T11:14:00Z">
        <w:r w:rsidR="00CD73C1">
          <w:rPr>
            <w:rFonts w:eastAsia="SimSun"/>
          </w:rPr>
          <w:t>7</w:t>
        </w:r>
      </w:ins>
      <w:ins w:id="966" w:author="Per Lindell" w:date="2019-12-05T10:57:00Z">
        <w:r w:rsidR="00EC1D46">
          <w:rPr>
            <w:rFonts w:eastAsia="SimSun"/>
          </w:rPr>
          <w:t>_n</w:t>
        </w:r>
      </w:ins>
      <w:ins w:id="967" w:author="Per Lindell" w:date="2019-12-05T10:37:00Z">
        <w:r w:rsidR="0027021A">
          <w:rPr>
            <w:rFonts w:eastAsia="SimSun"/>
          </w:rPr>
          <w:t>66</w:t>
        </w:r>
      </w:ins>
      <w:ins w:id="968" w:author="Per Lindell" w:date="2019-10-25T11:14:00Z">
        <w:r w:rsidR="00CD73C1">
          <w:rPr>
            <w:rFonts w:eastAsia="SimSun"/>
          </w:rPr>
          <w:t xml:space="preserve"> </w:t>
        </w:r>
      </w:ins>
      <w:ins w:id="969"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70" w:author="Per Lindell" w:date="2019-10-25T10:34:00Z"/>
          <w:rFonts w:ascii="Arial" w:eastAsia="SimSun" w:hAnsi="Arial" w:cs="Arial"/>
          <w:b/>
          <w:lang w:val="en-US"/>
        </w:rPr>
      </w:pPr>
      <w:ins w:id="97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72"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73" w:author="Per Lindell" w:date="2019-10-25T10:34:00Z"/>
                <w:rFonts w:ascii="Arial" w:eastAsia="SimSun" w:hAnsi="Arial" w:cs="Arial"/>
                <w:sz w:val="18"/>
                <w:lang w:val="x-none"/>
              </w:rPr>
            </w:pPr>
            <w:ins w:id="97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75" w:author="Per Lindell" w:date="2019-10-25T10:34:00Z"/>
                <w:rFonts w:ascii="Arial" w:eastAsia="SimSun" w:hAnsi="Arial" w:cs="Arial"/>
                <w:sz w:val="18"/>
                <w:lang w:val="x-none"/>
              </w:rPr>
            </w:pPr>
            <w:ins w:id="97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77" w:author="Per Lindell" w:date="2019-10-25T10:34:00Z"/>
                <w:rFonts w:ascii="Arial" w:eastAsia="SimSun" w:hAnsi="Arial" w:cs="Arial"/>
                <w:sz w:val="18"/>
                <w:lang w:val="x-none"/>
              </w:rPr>
            </w:pPr>
            <w:proofErr w:type="spellStart"/>
            <w:ins w:id="978"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bookmarkStart w:id="979" w:name="_GoBack"/>
        <w:bookmarkEnd w:id="979"/>
      </w:tr>
      <w:tr w:rsidR="00EC1D46" w:rsidRPr="00CA1495" w14:paraId="68CA908C" w14:textId="77777777" w:rsidTr="00394CA1">
        <w:trPr>
          <w:jc w:val="center"/>
          <w:ins w:id="980" w:author="Per Lindell" w:date="2019-10-25T10:34:00Z"/>
        </w:trPr>
        <w:tc>
          <w:tcPr>
            <w:tcW w:w="1535" w:type="dxa"/>
            <w:vMerge w:val="restart"/>
            <w:vAlign w:val="center"/>
          </w:tcPr>
          <w:p w14:paraId="67A7B980" w14:textId="7B732DCD" w:rsidR="00EC1D46" w:rsidRPr="00CA1495" w:rsidRDefault="00EC1D46" w:rsidP="00EC1D46">
            <w:pPr>
              <w:keepNext/>
              <w:keepLines/>
              <w:spacing w:after="0"/>
              <w:jc w:val="center"/>
              <w:rPr>
                <w:ins w:id="981" w:author="Per Lindell" w:date="2019-10-25T10:34:00Z"/>
                <w:rFonts w:ascii="Arial" w:eastAsia="SimSun" w:hAnsi="Arial" w:cs="Arial"/>
                <w:sz w:val="18"/>
                <w:lang w:val="x-none"/>
              </w:rPr>
            </w:pPr>
            <w:ins w:id="982"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83" w:author="Per Lindell" w:date="2019-12-05T10:37:00Z">
              <w:r>
                <w:rPr>
                  <w:rFonts w:ascii="Arial" w:eastAsia="SimSun" w:hAnsi="Arial" w:cs="Arial"/>
                  <w:sz w:val="18"/>
                  <w:lang w:val="sv-SE"/>
                </w:rPr>
                <w:t>66</w:t>
              </w:r>
            </w:ins>
            <w:ins w:id="984" w:author="Per Lindell" w:date="2019-10-25T10:34:00Z">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49" w:type="dxa"/>
            <w:vAlign w:val="center"/>
          </w:tcPr>
          <w:p w14:paraId="28844CDA" w14:textId="01811A45" w:rsidR="00EC1D46" w:rsidRPr="00CD73C1" w:rsidRDefault="00EC1D46" w:rsidP="00EC1D46">
            <w:pPr>
              <w:keepNext/>
              <w:keepLines/>
              <w:spacing w:after="0"/>
              <w:jc w:val="center"/>
              <w:rPr>
                <w:ins w:id="985" w:author="Per Lindell" w:date="2019-10-25T10:34:00Z"/>
                <w:rFonts w:ascii="Arial" w:eastAsia="SimSun" w:hAnsi="Arial" w:cs="Arial"/>
                <w:sz w:val="18"/>
                <w:lang w:val="x-none" w:eastAsia="zh-CN"/>
              </w:rPr>
            </w:pPr>
            <w:ins w:id="986" w:author="Per Lindell" w:date="2019-12-05T10:37:00Z">
              <w:r>
                <w:rPr>
                  <w:rFonts w:ascii="Arial" w:eastAsia="SimSun" w:hAnsi="Arial" w:cs="Arial"/>
                  <w:sz w:val="18"/>
                  <w:lang w:val="sv-SE" w:eastAsia="zh-CN"/>
                </w:rPr>
                <w:t>66</w:t>
              </w:r>
            </w:ins>
          </w:p>
        </w:tc>
        <w:tc>
          <w:tcPr>
            <w:tcW w:w="2340" w:type="dxa"/>
            <w:vAlign w:val="center"/>
          </w:tcPr>
          <w:p w14:paraId="76850981" w14:textId="6643CED9" w:rsidR="00EC1D46" w:rsidRPr="00EC1D46" w:rsidRDefault="00EC1D46" w:rsidP="00EC1D46">
            <w:pPr>
              <w:keepNext/>
              <w:keepLines/>
              <w:spacing w:after="0"/>
              <w:jc w:val="center"/>
              <w:rPr>
                <w:ins w:id="987" w:author="Per Lindell" w:date="2019-10-25T10:34:00Z"/>
                <w:rFonts w:ascii="Arial" w:eastAsia="SimSun" w:hAnsi="Arial" w:cs="Arial"/>
                <w:sz w:val="18"/>
                <w:szCs w:val="18"/>
                <w:lang w:val="x-none" w:eastAsia="zh-CN"/>
              </w:rPr>
            </w:pPr>
            <w:ins w:id="988" w:author="Per Lindell" w:date="2019-12-05T10:55:00Z">
              <w:r w:rsidRPr="00EC1D46">
                <w:rPr>
                  <w:rFonts w:ascii="Arial" w:eastAsia="Malgun Gothic" w:hAnsi="Arial" w:cs="Arial"/>
                  <w:sz w:val="18"/>
                  <w:szCs w:val="18"/>
                  <w:lang w:eastAsia="ko-KR"/>
                </w:rPr>
                <w:t>0.5</w:t>
              </w:r>
            </w:ins>
          </w:p>
        </w:tc>
      </w:tr>
      <w:tr w:rsidR="00EC1D46" w:rsidRPr="00CA1495" w14:paraId="4A8E15B7" w14:textId="77777777" w:rsidTr="00394CA1">
        <w:trPr>
          <w:jc w:val="center"/>
          <w:ins w:id="989" w:author="Per Lindell" w:date="2019-10-25T10:34:00Z"/>
        </w:trPr>
        <w:tc>
          <w:tcPr>
            <w:tcW w:w="1535" w:type="dxa"/>
            <w:vMerge/>
            <w:vAlign w:val="center"/>
          </w:tcPr>
          <w:p w14:paraId="3E184046" w14:textId="77777777" w:rsidR="00EC1D46" w:rsidRPr="00CA1495" w:rsidRDefault="00EC1D46" w:rsidP="00EC1D46">
            <w:pPr>
              <w:keepNext/>
              <w:keepLines/>
              <w:spacing w:after="0"/>
              <w:jc w:val="center"/>
              <w:rPr>
                <w:ins w:id="990" w:author="Per Lindell" w:date="2019-10-25T10:34:00Z"/>
                <w:rFonts w:ascii="Arial" w:eastAsia="SimSun" w:hAnsi="Arial" w:cs="Arial"/>
                <w:sz w:val="18"/>
                <w:lang w:val="x-none"/>
              </w:rPr>
            </w:pPr>
          </w:p>
        </w:tc>
        <w:tc>
          <w:tcPr>
            <w:tcW w:w="2049" w:type="dxa"/>
            <w:vAlign w:val="center"/>
          </w:tcPr>
          <w:p w14:paraId="4366891B" w14:textId="77777777" w:rsidR="00EC1D46" w:rsidRPr="000B1B33" w:rsidRDefault="00EC1D46" w:rsidP="00EC1D46">
            <w:pPr>
              <w:keepNext/>
              <w:keepLines/>
              <w:spacing w:after="0"/>
              <w:jc w:val="center"/>
              <w:rPr>
                <w:ins w:id="991" w:author="Per Lindell" w:date="2019-10-25T10:34:00Z"/>
                <w:rFonts w:ascii="Arial" w:eastAsia="SimSun" w:hAnsi="Arial" w:cs="Arial"/>
                <w:sz w:val="18"/>
                <w:lang w:val="x-none" w:eastAsia="zh-CN"/>
              </w:rPr>
            </w:pPr>
            <w:ins w:id="992" w:author="Per Lindell" w:date="2019-10-25T10:34:00Z">
              <w:r w:rsidRPr="00E9470B">
                <w:rPr>
                  <w:rFonts w:ascii="Arial" w:eastAsia="SimSun" w:hAnsi="Arial" w:cs="Arial"/>
                  <w:sz w:val="18"/>
                  <w:lang w:val="x-none" w:eastAsia="zh-CN"/>
                </w:rPr>
                <w:t>n7</w:t>
              </w:r>
            </w:ins>
          </w:p>
        </w:tc>
        <w:tc>
          <w:tcPr>
            <w:tcW w:w="2340" w:type="dxa"/>
            <w:vAlign w:val="center"/>
          </w:tcPr>
          <w:p w14:paraId="4FA6BC2E" w14:textId="77785968" w:rsidR="00EC1D46" w:rsidRPr="00EC1D46" w:rsidRDefault="00EC1D46" w:rsidP="00EC1D46">
            <w:pPr>
              <w:keepNext/>
              <w:keepLines/>
              <w:spacing w:after="0"/>
              <w:jc w:val="center"/>
              <w:rPr>
                <w:ins w:id="993" w:author="Per Lindell" w:date="2019-10-25T10:34:00Z"/>
                <w:rFonts w:ascii="Arial" w:eastAsia="SimSun" w:hAnsi="Arial" w:cs="Arial"/>
                <w:sz w:val="18"/>
                <w:szCs w:val="18"/>
                <w:lang w:val="x-none" w:eastAsia="zh-CN"/>
              </w:rPr>
            </w:pPr>
            <w:ins w:id="994" w:author="Per Lindell" w:date="2019-12-05T10:55:00Z">
              <w:r w:rsidRPr="00EC1D46">
                <w:rPr>
                  <w:rFonts w:ascii="Arial" w:eastAsia="Malgun Gothic" w:hAnsi="Arial" w:cs="Arial"/>
                  <w:sz w:val="18"/>
                  <w:szCs w:val="18"/>
                  <w:lang w:eastAsia="ko-KR"/>
                </w:rPr>
                <w:t>0.5</w:t>
              </w:r>
            </w:ins>
          </w:p>
        </w:tc>
      </w:tr>
    </w:tbl>
    <w:p w14:paraId="47E3E1A0" w14:textId="77777777" w:rsidR="00394CA1" w:rsidRPr="00CA1495" w:rsidRDefault="00394CA1" w:rsidP="00394CA1">
      <w:pPr>
        <w:rPr>
          <w:ins w:id="995"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96" w:author="Per Lindell" w:date="2019-10-25T10:34:00Z"/>
          <w:rFonts w:ascii="Arial" w:eastAsia="SimSun" w:hAnsi="Arial" w:cs="Arial"/>
          <w:b/>
          <w:lang w:val="en-US" w:eastAsia="zh-CN"/>
        </w:rPr>
      </w:pPr>
      <w:ins w:id="99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98"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99" w:author="Per Lindell" w:date="2019-10-25T10:34:00Z"/>
                <w:rFonts w:ascii="Arial" w:eastAsia="SimSun" w:hAnsi="Arial" w:cs="Arial"/>
                <w:sz w:val="18"/>
                <w:lang w:val="x-none"/>
              </w:rPr>
            </w:pPr>
            <w:ins w:id="100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01" w:author="Per Lindell" w:date="2019-10-25T10:34:00Z"/>
                <w:rFonts w:ascii="Arial" w:eastAsia="SimSun" w:hAnsi="Arial" w:cs="Arial"/>
                <w:sz w:val="18"/>
                <w:lang w:val="x-none"/>
              </w:rPr>
            </w:pPr>
            <w:ins w:id="100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03" w:author="Per Lindell" w:date="2019-10-25T10:34:00Z"/>
                <w:rFonts w:ascii="Arial" w:eastAsia="SimSun" w:hAnsi="Arial" w:cs="Arial"/>
                <w:sz w:val="18"/>
                <w:lang w:val="x-none"/>
              </w:rPr>
            </w:pPr>
            <w:proofErr w:type="spellStart"/>
            <w:ins w:id="1004"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C1D46" w:rsidRPr="00CA1495" w14:paraId="24844396" w14:textId="77777777" w:rsidTr="00394CA1">
        <w:trPr>
          <w:jc w:val="center"/>
          <w:ins w:id="1005" w:author="Per Lindell" w:date="2019-10-25T10:34:00Z"/>
        </w:trPr>
        <w:tc>
          <w:tcPr>
            <w:tcW w:w="1535" w:type="dxa"/>
            <w:vMerge w:val="restart"/>
            <w:vAlign w:val="center"/>
          </w:tcPr>
          <w:p w14:paraId="58783383" w14:textId="4141210B" w:rsidR="00EC1D46" w:rsidRPr="00CA1495" w:rsidRDefault="00EC1D46" w:rsidP="00EC1D46">
            <w:pPr>
              <w:keepNext/>
              <w:keepLines/>
              <w:spacing w:after="0"/>
              <w:jc w:val="center"/>
              <w:rPr>
                <w:ins w:id="1006" w:author="Per Lindell" w:date="2019-10-25T10:34:00Z"/>
                <w:rFonts w:ascii="Arial" w:eastAsia="SimSun" w:hAnsi="Arial" w:cs="Arial"/>
                <w:sz w:val="18"/>
                <w:lang w:val="x-none"/>
              </w:rPr>
            </w:pPr>
            <w:ins w:id="1007"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08" w:author="Per Lindell" w:date="2019-12-05T10:37:00Z">
              <w:r>
                <w:rPr>
                  <w:rFonts w:ascii="Arial" w:eastAsia="SimSun" w:hAnsi="Arial" w:cs="Arial"/>
                  <w:sz w:val="18"/>
                  <w:lang w:val="sv-SE"/>
                </w:rPr>
                <w:t>66</w:t>
              </w:r>
            </w:ins>
            <w:ins w:id="1009" w:author="Per Lindell" w:date="2019-10-25T10:34:00Z">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52" w:type="dxa"/>
            <w:vAlign w:val="center"/>
          </w:tcPr>
          <w:p w14:paraId="165D1EFB" w14:textId="04BA0737" w:rsidR="00EC1D46" w:rsidRPr="00CD73C1" w:rsidRDefault="00EC1D46" w:rsidP="00EC1D46">
            <w:pPr>
              <w:keepNext/>
              <w:keepLines/>
              <w:spacing w:after="0"/>
              <w:jc w:val="center"/>
              <w:rPr>
                <w:ins w:id="1010" w:author="Per Lindell" w:date="2019-10-25T10:34:00Z"/>
                <w:rFonts w:ascii="Arial" w:eastAsia="SimSun" w:hAnsi="Arial" w:cs="Arial"/>
                <w:sz w:val="18"/>
                <w:lang w:val="x-none" w:eastAsia="zh-CN"/>
              </w:rPr>
            </w:pPr>
            <w:ins w:id="1011" w:author="Per Lindell" w:date="2019-12-05T10:37:00Z">
              <w:r>
                <w:rPr>
                  <w:rFonts w:ascii="Arial" w:eastAsia="SimSun" w:hAnsi="Arial" w:cs="Arial"/>
                  <w:sz w:val="18"/>
                  <w:lang w:val="sv-SE" w:eastAsia="zh-CN"/>
                </w:rPr>
                <w:t>66</w:t>
              </w:r>
            </w:ins>
          </w:p>
        </w:tc>
        <w:tc>
          <w:tcPr>
            <w:tcW w:w="2340" w:type="dxa"/>
            <w:vAlign w:val="center"/>
          </w:tcPr>
          <w:p w14:paraId="0D7A365D" w14:textId="08035BBA" w:rsidR="00EC1D46" w:rsidRPr="00EC1D46" w:rsidRDefault="00EC1D46" w:rsidP="00EC1D46">
            <w:pPr>
              <w:keepNext/>
              <w:keepLines/>
              <w:overflowPunct w:val="0"/>
              <w:autoSpaceDE w:val="0"/>
              <w:autoSpaceDN w:val="0"/>
              <w:adjustRightInd w:val="0"/>
              <w:spacing w:after="0"/>
              <w:jc w:val="center"/>
              <w:textAlignment w:val="baseline"/>
              <w:rPr>
                <w:ins w:id="1012" w:author="Per Lindell" w:date="2019-10-25T10:34:00Z"/>
                <w:rFonts w:ascii="Arial" w:eastAsia="SimSun" w:hAnsi="Arial" w:cs="Arial"/>
                <w:sz w:val="18"/>
                <w:szCs w:val="18"/>
                <w:lang w:val="x-none" w:eastAsia="zh-CN"/>
              </w:rPr>
            </w:pPr>
            <w:ins w:id="1013" w:author="Per Lindell" w:date="2019-12-05T10:56:00Z">
              <w:r w:rsidRPr="00EC1D46">
                <w:rPr>
                  <w:rFonts w:ascii="Arial" w:eastAsia="Malgun Gothic" w:hAnsi="Arial" w:cs="Arial"/>
                  <w:sz w:val="18"/>
                  <w:szCs w:val="18"/>
                  <w:lang w:eastAsia="ko-KR"/>
                </w:rPr>
                <w:t>0.5</w:t>
              </w:r>
            </w:ins>
          </w:p>
        </w:tc>
      </w:tr>
      <w:tr w:rsidR="00EC1D46" w:rsidRPr="00CA1495" w14:paraId="05E9AB57" w14:textId="77777777" w:rsidTr="00394CA1">
        <w:trPr>
          <w:jc w:val="center"/>
          <w:ins w:id="1014" w:author="Per Lindell" w:date="2019-10-25T10:34:00Z"/>
        </w:trPr>
        <w:tc>
          <w:tcPr>
            <w:tcW w:w="1535" w:type="dxa"/>
            <w:vMerge/>
            <w:vAlign w:val="center"/>
          </w:tcPr>
          <w:p w14:paraId="01219502" w14:textId="77777777" w:rsidR="00EC1D46" w:rsidRPr="00CA1495" w:rsidRDefault="00EC1D46" w:rsidP="00EC1D46">
            <w:pPr>
              <w:keepNext/>
              <w:keepLines/>
              <w:spacing w:after="0"/>
              <w:jc w:val="center"/>
              <w:rPr>
                <w:ins w:id="1015" w:author="Per Lindell" w:date="2019-10-25T10:34:00Z"/>
                <w:rFonts w:ascii="Arial" w:eastAsia="SimSun" w:hAnsi="Arial" w:cs="Arial"/>
                <w:sz w:val="18"/>
                <w:lang w:val="x-none"/>
              </w:rPr>
            </w:pPr>
          </w:p>
        </w:tc>
        <w:tc>
          <w:tcPr>
            <w:tcW w:w="2052" w:type="dxa"/>
            <w:vAlign w:val="center"/>
          </w:tcPr>
          <w:p w14:paraId="005E1418" w14:textId="77777777" w:rsidR="00EC1D46" w:rsidRPr="000B1B33" w:rsidRDefault="00EC1D46" w:rsidP="00EC1D46">
            <w:pPr>
              <w:keepNext/>
              <w:keepLines/>
              <w:spacing w:after="0"/>
              <w:jc w:val="center"/>
              <w:rPr>
                <w:ins w:id="1016" w:author="Per Lindell" w:date="2019-10-25T10:34:00Z"/>
                <w:rFonts w:ascii="Arial" w:eastAsia="SimSun" w:hAnsi="Arial" w:cs="Arial"/>
                <w:sz w:val="18"/>
                <w:lang w:val="x-none" w:eastAsia="zh-CN"/>
              </w:rPr>
            </w:pPr>
            <w:ins w:id="1017" w:author="Per Lindell" w:date="2019-10-25T10:34:00Z">
              <w:r w:rsidRPr="00E9470B">
                <w:rPr>
                  <w:rFonts w:ascii="Arial" w:eastAsia="SimSun" w:hAnsi="Arial" w:cs="Arial"/>
                  <w:sz w:val="18"/>
                  <w:lang w:val="x-none" w:eastAsia="zh-CN"/>
                </w:rPr>
                <w:t>n7</w:t>
              </w:r>
            </w:ins>
          </w:p>
        </w:tc>
        <w:tc>
          <w:tcPr>
            <w:tcW w:w="2340" w:type="dxa"/>
            <w:vAlign w:val="center"/>
          </w:tcPr>
          <w:p w14:paraId="34359032" w14:textId="26DD0A24" w:rsidR="00EC1D46" w:rsidRPr="00EC1D46" w:rsidRDefault="00EC1D46" w:rsidP="00EC1D46">
            <w:pPr>
              <w:keepNext/>
              <w:keepLines/>
              <w:overflowPunct w:val="0"/>
              <w:autoSpaceDE w:val="0"/>
              <w:autoSpaceDN w:val="0"/>
              <w:adjustRightInd w:val="0"/>
              <w:spacing w:after="0"/>
              <w:jc w:val="center"/>
              <w:textAlignment w:val="baseline"/>
              <w:rPr>
                <w:ins w:id="1018" w:author="Per Lindell" w:date="2019-10-25T10:34:00Z"/>
                <w:rFonts w:ascii="Arial" w:eastAsia="SimSun" w:hAnsi="Arial" w:cs="Arial"/>
                <w:sz w:val="18"/>
                <w:szCs w:val="18"/>
                <w:lang w:val="x-none" w:eastAsia="zh-CN"/>
              </w:rPr>
            </w:pPr>
            <w:ins w:id="1019" w:author="Per Lindell" w:date="2019-12-05T10:56:00Z">
              <w:r w:rsidRPr="00EC1D46">
                <w:rPr>
                  <w:rFonts w:ascii="Arial" w:eastAsia="Malgun Gothic" w:hAnsi="Arial" w:cs="Arial"/>
                  <w:sz w:val="18"/>
                  <w:szCs w:val="18"/>
                  <w:lang w:eastAsia="ko-KR"/>
                </w:rPr>
                <w:t>0.5</w:t>
              </w:r>
            </w:ins>
          </w:p>
        </w:tc>
      </w:tr>
    </w:tbl>
    <w:p w14:paraId="705ED629" w14:textId="77777777" w:rsidR="00394CA1" w:rsidRPr="00CA1495" w:rsidRDefault="00394CA1" w:rsidP="00394CA1">
      <w:pPr>
        <w:jc w:val="center"/>
        <w:rPr>
          <w:ins w:id="1020" w:author="Per Lindell" w:date="2019-10-25T10:34:00Z"/>
          <w:rFonts w:eastAsia="SimSun"/>
          <w:b/>
          <w:color w:val="00B050"/>
          <w:lang w:val="en-US" w:eastAsia="zh-CN"/>
        </w:rPr>
      </w:pPr>
    </w:p>
    <w:bookmarkEnd w:id="20"/>
    <w:p w14:paraId="18CC4F67" w14:textId="77777777" w:rsidR="00FA7F50" w:rsidRPr="00CA1495" w:rsidRDefault="00FA7F50" w:rsidP="00FA7F50">
      <w:pPr>
        <w:keepNext/>
        <w:keepLines/>
        <w:spacing w:before="120"/>
        <w:ind w:left="1134" w:hanging="1134"/>
        <w:outlineLvl w:val="2"/>
        <w:rPr>
          <w:ins w:id="1021" w:author="Per Lindell" w:date="2019-12-05T11:01:00Z"/>
          <w:rFonts w:ascii="Arial" w:eastAsia="SimSun" w:hAnsi="Arial" w:cs="Arial"/>
          <w:sz w:val="28"/>
          <w:szCs w:val="28"/>
          <w:lang w:val="en-US" w:eastAsia="zh-CN"/>
        </w:rPr>
      </w:pPr>
      <w:ins w:id="1022" w:author="Per Lindell" w:date="2019-12-05T11:01: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710EEE51" w14:textId="06DDA575" w:rsidR="00FA7F50" w:rsidRDefault="00FA7F50" w:rsidP="00FA7F50">
      <w:pPr>
        <w:rPr>
          <w:ins w:id="1023" w:author="Per Lindell" w:date="2019-12-05T11:01:00Z"/>
          <w:rFonts w:eastAsia="Malgun Gothic"/>
          <w:lang w:eastAsia="ko-KR"/>
        </w:rPr>
      </w:pPr>
      <w:ins w:id="1024" w:author="Per Lindell" w:date="2019-12-05T11:01: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r>
          <w:rPr>
            <w:rFonts w:eastAsia="SimSun"/>
            <w:lang w:eastAsia="zh-CN"/>
          </w:rPr>
          <w:t>66_n7, MSD</w:t>
        </w:r>
        <w:r>
          <w:t xml:space="preserve"> </w:t>
        </w:r>
        <w:r>
          <w:rPr>
            <w:rFonts w:eastAsia="Malgun Gothic"/>
            <w:lang w:eastAsia="ko-KR"/>
          </w:rPr>
          <w:t>need to be defined. MSD value is reused from DC_7</w:t>
        </w:r>
      </w:ins>
      <w:ins w:id="1025" w:author="Per Lindell" w:date="2019-12-05T11:02:00Z">
        <w:r>
          <w:rPr>
            <w:rFonts w:eastAsia="Malgun Gothic"/>
            <w:lang w:eastAsia="ko-KR"/>
          </w:rPr>
          <w:t>_n66 and need to be added</w:t>
        </w:r>
      </w:ins>
      <w:ins w:id="1026" w:author="Per Lindell" w:date="2019-12-05T11:01:00Z">
        <w:r>
          <w:rPr>
            <w:rFonts w:eastAsia="Malgun Gothic"/>
            <w:lang w:eastAsia="ko-KR"/>
          </w:rPr>
          <w:t xml:space="preserve"> in </w:t>
        </w:r>
      </w:ins>
      <w:ins w:id="1027" w:author="Per Lindell" w:date="2019-12-05T11:02:00Z">
        <w:r>
          <w:rPr>
            <w:rFonts w:eastAsia="Malgun Gothic"/>
            <w:lang w:eastAsia="ko-KR"/>
          </w:rPr>
          <w:t xml:space="preserve">TS </w:t>
        </w:r>
      </w:ins>
      <w:ins w:id="1028" w:author="Per Lindell" w:date="2019-12-05T11:01:00Z">
        <w:r>
          <w:rPr>
            <w:rFonts w:eastAsia="Malgun Gothic"/>
            <w:lang w:eastAsia="ko-KR"/>
          </w:rPr>
          <w:t>3</w:t>
        </w:r>
      </w:ins>
      <w:ins w:id="1029" w:author="Per Lindell" w:date="2019-12-05T11:02:00Z">
        <w:r>
          <w:rPr>
            <w:rFonts w:eastAsia="Malgun Gothic"/>
            <w:lang w:eastAsia="ko-KR"/>
          </w:rPr>
          <w:t>8</w:t>
        </w:r>
      </w:ins>
      <w:ins w:id="1030" w:author="Per Lindell" w:date="2019-12-05T11:01:00Z">
        <w:r>
          <w:rPr>
            <w:rFonts w:eastAsia="Malgun Gothic"/>
            <w:lang w:eastAsia="ko-KR"/>
          </w:rPr>
          <w:t>.101</w:t>
        </w:r>
      </w:ins>
      <w:ins w:id="1031" w:author="Per Lindell" w:date="2019-12-05T11:02:00Z">
        <w:r>
          <w:rPr>
            <w:rFonts w:eastAsia="Malgun Gothic"/>
            <w:lang w:eastAsia="ko-KR"/>
          </w:rPr>
          <w:t>-3 in table below.</w:t>
        </w:r>
      </w:ins>
    </w:p>
    <w:p w14:paraId="33E8BC46" w14:textId="77777777" w:rsidR="00FA7F50" w:rsidRDefault="00FA7F50" w:rsidP="00CD73C1">
      <w:pPr>
        <w:rPr>
          <w:ins w:id="1032" w:author="Per Lindell" w:date="2019-12-05T10:58:00Z"/>
          <w:rFonts w:ascii="Arial" w:hAnsi="Arial" w:cs="Arial"/>
          <w:color w:val="0000FF"/>
          <w:sz w:val="32"/>
          <w:szCs w:val="32"/>
          <w:lang w:eastAsia="ja-JP"/>
        </w:rPr>
      </w:pPr>
    </w:p>
    <w:p w14:paraId="7D0B69A3" w14:textId="77777777" w:rsidR="00FA7F50" w:rsidRDefault="00FA7F50" w:rsidP="00FA7F50">
      <w:pPr>
        <w:pStyle w:val="TH"/>
        <w:rPr>
          <w:ins w:id="1033" w:author="Per Lindell" w:date="2019-12-05T10:58:00Z"/>
        </w:rPr>
      </w:pPr>
      <w:bookmarkStart w:id="1034" w:name="_Hlk4056379"/>
      <w:ins w:id="1035" w:author="Per Lindell" w:date="2019-12-05T10:58:00Z">
        <w:r>
          <w:t>Table 7.3B.2.3.5.1-1:</w:t>
        </w:r>
        <w:bookmarkEnd w:id="1034"/>
        <w:r>
          <w:t xml:space="preserve"> MSD test points for </w:t>
        </w:r>
        <w:proofErr w:type="spellStart"/>
        <w:r>
          <w:t>PCell</w:t>
        </w:r>
        <w:proofErr w:type="spellEnd"/>
        <w:r>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FA7F50" w14:paraId="76892E2F" w14:textId="77777777" w:rsidTr="00FA7F50">
        <w:trPr>
          <w:tblHeader/>
          <w:jc w:val="center"/>
          <w:ins w:id="1036" w:author="Per Lindell" w:date="2019-12-05T10:5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9E08CE0" w14:textId="77777777" w:rsidR="00FA7F50" w:rsidRDefault="00FA7F50">
            <w:pPr>
              <w:pStyle w:val="TAH"/>
              <w:keepNext w:val="0"/>
              <w:rPr>
                <w:ins w:id="1037" w:author="Per Lindell" w:date="2019-12-05T10:58:00Z"/>
              </w:rPr>
            </w:pPr>
            <w:ins w:id="1038" w:author="Per Lindell" w:date="2019-12-05T10:58:00Z">
              <w:r>
                <w:t>NR or E-UTRA Band / Channel bandwidth / N</w:t>
              </w:r>
              <w:r>
                <w:rPr>
                  <w:vertAlign w:val="subscript"/>
                </w:rPr>
                <w:t>RB</w:t>
              </w:r>
              <w:r>
                <w:t xml:space="preserve"> / MSD</w:t>
              </w:r>
            </w:ins>
          </w:p>
        </w:tc>
      </w:tr>
      <w:tr w:rsidR="00FA7F50" w14:paraId="3E37754A" w14:textId="77777777" w:rsidTr="00FA7F50">
        <w:trPr>
          <w:tblHeader/>
          <w:jc w:val="center"/>
          <w:ins w:id="1039" w:author="Per Lindell" w:date="2019-12-05T10:58:00Z"/>
        </w:trPr>
        <w:tc>
          <w:tcPr>
            <w:tcW w:w="1186" w:type="pct"/>
            <w:tcBorders>
              <w:top w:val="single" w:sz="4" w:space="0" w:color="auto"/>
              <w:left w:val="single" w:sz="4" w:space="0" w:color="auto"/>
              <w:bottom w:val="single" w:sz="4" w:space="0" w:color="auto"/>
              <w:right w:val="single" w:sz="4" w:space="0" w:color="auto"/>
            </w:tcBorders>
            <w:vAlign w:val="center"/>
            <w:hideMark/>
          </w:tcPr>
          <w:p w14:paraId="07BDC5DA" w14:textId="77777777" w:rsidR="00FA7F50" w:rsidRDefault="00FA7F50">
            <w:pPr>
              <w:pStyle w:val="TAH"/>
              <w:keepNext w:val="0"/>
              <w:rPr>
                <w:ins w:id="1040" w:author="Per Lindell" w:date="2019-12-05T10:58:00Z"/>
              </w:rPr>
            </w:pPr>
            <w:ins w:id="1041" w:author="Per Lindell" w:date="2019-12-05T10:58:00Z">
              <w:r>
                <w:rPr>
                  <w:lang w:eastAsia="ja-JP"/>
                </w:rPr>
                <w:t>EN-DC</w:t>
              </w:r>
            </w:ins>
          </w:p>
          <w:p w14:paraId="165BEA94" w14:textId="77777777" w:rsidR="00FA7F50" w:rsidRDefault="00FA7F50">
            <w:pPr>
              <w:pStyle w:val="TAH"/>
              <w:keepNext w:val="0"/>
              <w:rPr>
                <w:ins w:id="1042" w:author="Per Lindell" w:date="2019-12-05T10:58:00Z"/>
                <w:lang w:eastAsia="ja-JP"/>
              </w:rPr>
            </w:pPr>
            <w:ins w:id="1043" w:author="Per Lindell" w:date="2019-12-05T10:58:00Z">
              <w:r>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5F42F3F3" w14:textId="77777777" w:rsidR="00FA7F50" w:rsidRDefault="00FA7F50">
            <w:pPr>
              <w:pStyle w:val="TAH"/>
              <w:keepNext w:val="0"/>
              <w:rPr>
                <w:ins w:id="1044" w:author="Per Lindell" w:date="2019-12-05T10:58:00Z"/>
                <w:rFonts w:eastAsia="SimSun"/>
              </w:rPr>
            </w:pPr>
            <w:ins w:id="1045" w:author="Per Lindell" w:date="2019-12-05T10:58:00Z">
              <w:r>
                <w:t xml:space="preserve">EUTRA or </w:t>
              </w:r>
              <w:r>
                <w:rPr>
                  <w:lang w:eastAsia="ja-JP"/>
                </w:rPr>
                <w:t>NR</w:t>
              </w:r>
              <w:r>
                <w:t xml:space="preserve"> 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695965C" w14:textId="77777777" w:rsidR="00FA7F50" w:rsidRDefault="00FA7F50">
            <w:pPr>
              <w:pStyle w:val="TAH"/>
              <w:keepNext w:val="0"/>
              <w:rPr>
                <w:ins w:id="1046" w:author="Per Lindell" w:date="2019-12-05T10:58:00Z"/>
              </w:rPr>
            </w:pPr>
            <w:ins w:id="1047" w:author="Per Lindell" w:date="2019-12-05T10:58:00Z">
              <w:r>
                <w:t>UL F</w:t>
              </w:r>
              <w:r>
                <w:rPr>
                  <w:vertAlign w:val="subscript"/>
                </w:rPr>
                <w:t>c</w:t>
              </w:r>
              <w:r>
                <w:t xml:space="preserve"> </w:t>
              </w:r>
              <w:r>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53B5FC2C" w14:textId="77777777" w:rsidR="00FA7F50" w:rsidRDefault="00FA7F50">
            <w:pPr>
              <w:pStyle w:val="TAH"/>
              <w:keepNext w:val="0"/>
              <w:rPr>
                <w:ins w:id="1048" w:author="Per Lindell" w:date="2019-12-05T10:58:00Z"/>
              </w:rPr>
            </w:pPr>
            <w:ins w:id="1049" w:author="Per Lindell" w:date="2019-12-05T10:58:00Z">
              <w:r>
                <w:t xml:space="preserve">UL/DL BW </w:t>
              </w:r>
              <w:r>
                <w:b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797F908" w14:textId="77777777" w:rsidR="00FA7F50" w:rsidRDefault="00FA7F50">
            <w:pPr>
              <w:pStyle w:val="TAH"/>
              <w:keepNext w:val="0"/>
              <w:rPr>
                <w:ins w:id="1050" w:author="Per Lindell" w:date="2019-12-05T10:58:00Z"/>
              </w:rPr>
            </w:pPr>
            <w:ins w:id="1051" w:author="Per Lindell" w:date="2019-12-05T10:58:00Z">
              <w:r>
                <w:t xml:space="preserve">UL </w:t>
              </w:r>
              <w:r>
                <w:br/>
                <w:t>L</w:t>
              </w:r>
              <w:r>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C396199" w14:textId="77777777" w:rsidR="00FA7F50" w:rsidRDefault="00FA7F50">
            <w:pPr>
              <w:pStyle w:val="TAH"/>
              <w:keepNext w:val="0"/>
              <w:rPr>
                <w:ins w:id="1052" w:author="Per Lindell" w:date="2019-12-05T10:58:00Z"/>
              </w:rPr>
            </w:pPr>
            <w:ins w:id="1053" w:author="Per Lindell" w:date="2019-12-05T10:58:00Z">
              <w:r>
                <w:t>DL F</w:t>
              </w:r>
              <w:r>
                <w:rPr>
                  <w:vertAlign w:val="subscript"/>
                </w:rPr>
                <w:t>c</w:t>
              </w:r>
              <w:r>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70622589" w14:textId="77777777" w:rsidR="00FA7F50" w:rsidRDefault="00FA7F50">
            <w:pPr>
              <w:pStyle w:val="TAH"/>
              <w:keepNext w:val="0"/>
              <w:rPr>
                <w:ins w:id="1054" w:author="Per Lindell" w:date="2019-12-05T10:58:00Z"/>
              </w:rPr>
            </w:pPr>
            <w:ins w:id="1055" w:author="Per Lindell" w:date="2019-12-05T10:58:00Z">
              <w:r>
                <w:t xml:space="preserve">MSD </w:t>
              </w:r>
              <w:r>
                <w:br/>
                <w:t>(dB)</w:t>
              </w:r>
            </w:ins>
          </w:p>
        </w:tc>
        <w:tc>
          <w:tcPr>
            <w:tcW w:w="611" w:type="pct"/>
            <w:tcBorders>
              <w:top w:val="single" w:sz="4" w:space="0" w:color="auto"/>
              <w:left w:val="single" w:sz="4" w:space="0" w:color="auto"/>
              <w:bottom w:val="single" w:sz="4" w:space="0" w:color="auto"/>
              <w:right w:val="single" w:sz="4" w:space="0" w:color="auto"/>
            </w:tcBorders>
            <w:vAlign w:val="center"/>
            <w:hideMark/>
          </w:tcPr>
          <w:p w14:paraId="0046FBD3" w14:textId="77777777" w:rsidR="00FA7F50" w:rsidRDefault="00FA7F50">
            <w:pPr>
              <w:pStyle w:val="TAH"/>
              <w:keepNext w:val="0"/>
              <w:rPr>
                <w:ins w:id="1056" w:author="Per Lindell" w:date="2019-12-05T10:58:00Z"/>
              </w:rPr>
            </w:pPr>
            <w:ins w:id="1057" w:author="Per Lindell" w:date="2019-12-05T10:58:00Z">
              <w:r>
                <w:t>IMD order</w:t>
              </w:r>
            </w:ins>
          </w:p>
        </w:tc>
      </w:tr>
      <w:tr w:rsidR="00FA7F50" w14:paraId="74D2F788" w14:textId="77777777" w:rsidTr="00FA7F50">
        <w:trPr>
          <w:jc w:val="center"/>
          <w:ins w:id="1058" w:author="Per Lindell" w:date="2019-12-05T10:58: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302AB997" w14:textId="6FB97AF8" w:rsidR="00FA7F50" w:rsidRDefault="00FA7F50" w:rsidP="00FA7F50">
            <w:pPr>
              <w:keepNext/>
              <w:keepLines/>
              <w:overflowPunct w:val="0"/>
              <w:autoSpaceDE w:val="0"/>
              <w:adjustRightInd w:val="0"/>
              <w:spacing w:after="0"/>
              <w:jc w:val="center"/>
              <w:textAlignment w:val="baseline"/>
              <w:rPr>
                <w:ins w:id="1059" w:author="Per Lindell" w:date="2019-12-05T10:58:00Z"/>
                <w:rFonts w:ascii="Arial" w:hAnsi="Arial"/>
                <w:sz w:val="18"/>
              </w:rPr>
            </w:pPr>
            <w:ins w:id="1060" w:author="Per Lindell" w:date="2019-12-05T10:58:00Z">
              <w:r>
                <w:rPr>
                  <w:rFonts w:ascii="Arial" w:eastAsia="PMingLiU" w:hAnsi="Arial" w:cs="Arial"/>
                  <w:sz w:val="18"/>
                  <w:lang w:eastAsia="ja-JP"/>
                </w:rPr>
                <w:t>DC</w:t>
              </w:r>
              <w:r>
                <w:rPr>
                  <w:rFonts w:ascii="Arial" w:hAnsi="Arial" w:cs="Arial"/>
                  <w:sz w:val="18"/>
                  <w:lang w:eastAsia="zh-CN"/>
                </w:rPr>
                <w:t>_</w:t>
              </w:r>
            </w:ins>
            <w:ins w:id="1061" w:author="Per Lindell" w:date="2019-12-05T10:59:00Z">
              <w:r>
                <w:rPr>
                  <w:rFonts w:ascii="Arial" w:eastAsia="Times New Roman" w:hAnsi="Arial" w:cs="Arial"/>
                  <w:sz w:val="18"/>
                  <w:lang w:eastAsia="zh-CN"/>
                </w:rPr>
                <w:t>66</w:t>
              </w:r>
            </w:ins>
            <w:ins w:id="1062" w:author="Per Lindell" w:date="2019-12-05T10:58:00Z">
              <w:r>
                <w:rPr>
                  <w:rFonts w:ascii="Arial" w:hAnsi="Arial" w:cs="Arial"/>
                  <w:sz w:val="18"/>
                  <w:lang w:eastAsia="zh-CN"/>
                </w:rPr>
                <w:t>A_</w:t>
              </w:r>
              <w:r>
                <w:rPr>
                  <w:rFonts w:ascii="Arial" w:eastAsia="PMingLiU" w:hAnsi="Arial" w:cs="Arial"/>
                  <w:sz w:val="18"/>
                  <w:lang w:eastAsia="ja-JP"/>
                </w:rPr>
                <w:t>n</w:t>
              </w:r>
            </w:ins>
            <w:ins w:id="1063" w:author="Per Lindell" w:date="2019-12-05T10:59:00Z">
              <w:r>
                <w:rPr>
                  <w:rFonts w:ascii="Arial" w:eastAsia="Times New Roman" w:hAnsi="Arial" w:cs="Arial"/>
                  <w:sz w:val="18"/>
                  <w:lang w:eastAsia="zh-CN"/>
                </w:rPr>
                <w:t>7</w:t>
              </w:r>
            </w:ins>
            <w:ins w:id="1064" w:author="Per Lindell" w:date="2019-12-05T10:58:00Z">
              <w:r>
                <w:rPr>
                  <w:rFonts w:ascii="Arial" w:hAnsi="Arial" w:cs="Arial"/>
                  <w:sz w:val="18"/>
                  <w:lang w:eastAsia="zh-CN"/>
                </w:rPr>
                <w:t>A</w:t>
              </w:r>
            </w:ins>
          </w:p>
        </w:tc>
        <w:tc>
          <w:tcPr>
            <w:tcW w:w="540" w:type="pct"/>
            <w:tcBorders>
              <w:top w:val="single" w:sz="4" w:space="0" w:color="auto"/>
              <w:left w:val="single" w:sz="4" w:space="0" w:color="auto"/>
              <w:bottom w:val="single" w:sz="4" w:space="0" w:color="auto"/>
              <w:right w:val="single" w:sz="4" w:space="0" w:color="auto"/>
            </w:tcBorders>
            <w:vAlign w:val="center"/>
          </w:tcPr>
          <w:p w14:paraId="721EAF64" w14:textId="54CCBF0C" w:rsidR="00FA7F50" w:rsidRDefault="00FA7F50" w:rsidP="00FA7F50">
            <w:pPr>
              <w:pStyle w:val="TAC"/>
              <w:keepNext w:val="0"/>
              <w:rPr>
                <w:ins w:id="1065" w:author="Per Lindell" w:date="2019-12-05T10:58:00Z"/>
              </w:rPr>
            </w:pPr>
            <w:ins w:id="1066" w:author="Per Lindell" w:date="2019-12-05T10:59:00Z">
              <w:r>
                <w:rPr>
                  <w:rFonts w:cs="Arial"/>
                  <w:lang w:eastAsia="zh-CN"/>
                </w:rPr>
                <w:t>66</w:t>
              </w:r>
            </w:ins>
          </w:p>
        </w:tc>
        <w:tc>
          <w:tcPr>
            <w:tcW w:w="673" w:type="pct"/>
            <w:tcBorders>
              <w:top w:val="single" w:sz="4" w:space="0" w:color="auto"/>
              <w:left w:val="single" w:sz="4" w:space="0" w:color="auto"/>
              <w:bottom w:val="single" w:sz="4" w:space="0" w:color="auto"/>
              <w:right w:val="single" w:sz="4" w:space="0" w:color="auto"/>
            </w:tcBorders>
            <w:noWrap/>
            <w:vAlign w:val="center"/>
          </w:tcPr>
          <w:p w14:paraId="1E3B91DB" w14:textId="71D285C6" w:rsidR="00FA7F50" w:rsidRDefault="00FA7F50" w:rsidP="00FA7F50">
            <w:pPr>
              <w:pStyle w:val="TAC"/>
              <w:keepNext w:val="0"/>
              <w:rPr>
                <w:ins w:id="1067" w:author="Per Lindell" w:date="2019-12-05T10:58:00Z"/>
                <w:rFonts w:eastAsia="SimSun"/>
              </w:rPr>
            </w:pPr>
            <w:ins w:id="1068" w:author="Per Lindell" w:date="2019-12-05T10:59:00Z">
              <w:r>
                <w:rPr>
                  <w:rFonts w:cs="Arial"/>
                  <w:lang w:eastAsia="zh-CN"/>
                </w:rPr>
                <w:t>1730</w:t>
              </w:r>
            </w:ins>
          </w:p>
        </w:tc>
        <w:tc>
          <w:tcPr>
            <w:tcW w:w="481" w:type="pct"/>
            <w:tcBorders>
              <w:top w:val="single" w:sz="4" w:space="0" w:color="auto"/>
              <w:left w:val="single" w:sz="4" w:space="0" w:color="auto"/>
              <w:bottom w:val="single" w:sz="4" w:space="0" w:color="auto"/>
              <w:right w:val="single" w:sz="4" w:space="0" w:color="auto"/>
            </w:tcBorders>
            <w:noWrap/>
            <w:vAlign w:val="center"/>
          </w:tcPr>
          <w:p w14:paraId="6E574237" w14:textId="346301EE" w:rsidR="00FA7F50" w:rsidRDefault="00FA7F50" w:rsidP="00FA7F50">
            <w:pPr>
              <w:pStyle w:val="TAC"/>
              <w:keepNext w:val="0"/>
              <w:rPr>
                <w:ins w:id="1069" w:author="Per Lindell" w:date="2019-12-05T10:58:00Z"/>
              </w:rPr>
            </w:pPr>
            <w:ins w:id="1070" w:author="Per Lindell" w:date="2019-12-05T10:59:00Z">
              <w:r>
                <w:rPr>
                  <w:rFonts w:cs="Arial"/>
                  <w:lang w:eastAsia="zh-CN"/>
                </w:rPr>
                <w:t>5</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24943902" w14:textId="554DCAD2" w:rsidR="00FA7F50" w:rsidRDefault="00FA7F50" w:rsidP="00FA7F50">
            <w:pPr>
              <w:pStyle w:val="TAC"/>
              <w:keepNext w:val="0"/>
              <w:rPr>
                <w:ins w:id="1071" w:author="Per Lindell" w:date="2019-12-05T10:58:00Z"/>
                <w:rFonts w:eastAsia="SimSun"/>
              </w:rPr>
            </w:pPr>
            <w:ins w:id="1072" w:author="Per Lindell" w:date="2019-12-05T10:59:00Z">
              <w:r>
                <w:rPr>
                  <w:rFonts w:cs="Arial"/>
                  <w:lang w:eastAsia="zh-CN"/>
                </w:rPr>
                <w:t>25</w:t>
              </w:r>
            </w:ins>
          </w:p>
        </w:tc>
        <w:tc>
          <w:tcPr>
            <w:tcW w:w="702" w:type="pct"/>
            <w:tcBorders>
              <w:top w:val="single" w:sz="4" w:space="0" w:color="auto"/>
              <w:left w:val="single" w:sz="4" w:space="0" w:color="auto"/>
              <w:bottom w:val="single" w:sz="4" w:space="0" w:color="auto"/>
              <w:right w:val="single" w:sz="4" w:space="0" w:color="auto"/>
            </w:tcBorders>
            <w:noWrap/>
            <w:vAlign w:val="center"/>
          </w:tcPr>
          <w:p w14:paraId="655BD379" w14:textId="246ABF72" w:rsidR="00FA7F50" w:rsidRDefault="00FA7F50" w:rsidP="00FA7F50">
            <w:pPr>
              <w:pStyle w:val="TAC"/>
              <w:keepNext w:val="0"/>
              <w:rPr>
                <w:ins w:id="1073" w:author="Per Lindell" w:date="2019-12-05T10:58:00Z"/>
              </w:rPr>
            </w:pPr>
            <w:ins w:id="1074" w:author="Per Lindell" w:date="2019-12-05T10:59:00Z">
              <w:r>
                <w:rPr>
                  <w:rFonts w:cs="Arial"/>
                  <w:lang w:eastAsia="zh-CN"/>
                </w:rPr>
                <w:t>2130</w:t>
              </w:r>
            </w:ins>
          </w:p>
        </w:tc>
        <w:tc>
          <w:tcPr>
            <w:tcW w:w="409" w:type="pct"/>
            <w:tcBorders>
              <w:top w:val="single" w:sz="4" w:space="0" w:color="auto"/>
              <w:left w:val="single" w:sz="4" w:space="0" w:color="auto"/>
              <w:bottom w:val="single" w:sz="4" w:space="0" w:color="auto"/>
              <w:right w:val="single" w:sz="4" w:space="0" w:color="auto"/>
            </w:tcBorders>
            <w:noWrap/>
            <w:vAlign w:val="center"/>
          </w:tcPr>
          <w:p w14:paraId="0ECCA951" w14:textId="2E3F3422" w:rsidR="00FA7F50" w:rsidRDefault="00FA7F50" w:rsidP="00FA7F50">
            <w:pPr>
              <w:pStyle w:val="TAC"/>
              <w:keepNext w:val="0"/>
              <w:rPr>
                <w:ins w:id="1075" w:author="Per Lindell" w:date="2019-12-05T10:58:00Z"/>
              </w:rPr>
            </w:pPr>
            <w:ins w:id="1076" w:author="Per Lindell" w:date="2019-12-05T10:59:00Z">
              <w:r>
                <w:rPr>
                  <w:rFonts w:cs="Arial"/>
                  <w:lang w:eastAsia="zh-CN"/>
                </w:rPr>
                <w:t>N/A</w:t>
              </w:r>
            </w:ins>
          </w:p>
        </w:tc>
        <w:tc>
          <w:tcPr>
            <w:tcW w:w="611" w:type="pct"/>
            <w:tcBorders>
              <w:top w:val="single" w:sz="4" w:space="0" w:color="auto"/>
              <w:left w:val="single" w:sz="4" w:space="0" w:color="auto"/>
              <w:bottom w:val="single" w:sz="4" w:space="0" w:color="auto"/>
              <w:right w:val="single" w:sz="4" w:space="0" w:color="auto"/>
            </w:tcBorders>
            <w:vAlign w:val="center"/>
          </w:tcPr>
          <w:p w14:paraId="5C885287" w14:textId="49BFCD46" w:rsidR="00FA7F50" w:rsidRDefault="00FA7F50" w:rsidP="00FA7F50">
            <w:pPr>
              <w:pStyle w:val="TAC"/>
              <w:keepNext w:val="0"/>
              <w:rPr>
                <w:ins w:id="1077" w:author="Per Lindell" w:date="2019-12-05T10:58:00Z"/>
              </w:rPr>
            </w:pPr>
            <w:ins w:id="1078" w:author="Per Lindell" w:date="2019-12-05T10:59:00Z">
              <w:r>
                <w:rPr>
                  <w:rFonts w:cs="Arial"/>
                  <w:lang w:eastAsia="zh-CN"/>
                </w:rPr>
                <w:t>N/A</w:t>
              </w:r>
            </w:ins>
          </w:p>
        </w:tc>
      </w:tr>
      <w:tr w:rsidR="00FA7F50" w14:paraId="4A6D428D" w14:textId="77777777" w:rsidTr="00FA7F50">
        <w:trPr>
          <w:jc w:val="center"/>
          <w:ins w:id="1079" w:author="Per Lindell" w:date="2019-12-05T10:59:00Z"/>
        </w:trPr>
        <w:tc>
          <w:tcPr>
            <w:tcW w:w="0" w:type="auto"/>
            <w:vMerge/>
            <w:tcBorders>
              <w:top w:val="single" w:sz="4" w:space="0" w:color="auto"/>
              <w:left w:val="single" w:sz="4" w:space="0" w:color="auto"/>
              <w:bottom w:val="single" w:sz="4" w:space="0" w:color="auto"/>
              <w:right w:val="single" w:sz="4" w:space="0" w:color="auto"/>
            </w:tcBorders>
            <w:vAlign w:val="center"/>
          </w:tcPr>
          <w:p w14:paraId="03D8FF76" w14:textId="77777777" w:rsidR="00FA7F50" w:rsidRDefault="00FA7F50" w:rsidP="00FA7F50">
            <w:pPr>
              <w:spacing w:after="0"/>
              <w:rPr>
                <w:ins w:id="1080" w:author="Per Lindell" w:date="2019-12-05T10:59: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36CD0F29" w14:textId="58E498F7" w:rsidR="00FA7F50" w:rsidRDefault="00FA7F50" w:rsidP="00FA7F50">
            <w:pPr>
              <w:pStyle w:val="TAC"/>
              <w:keepNext w:val="0"/>
              <w:rPr>
                <w:ins w:id="1081" w:author="Per Lindell" w:date="2019-12-05T10:59:00Z"/>
                <w:rFonts w:cs="Arial"/>
                <w:lang w:eastAsia="zh-CN"/>
              </w:rPr>
            </w:pPr>
            <w:ins w:id="1082" w:author="Per Lindell" w:date="2019-12-05T10:59:00Z">
              <w:r>
                <w:rPr>
                  <w:rFonts w:cs="Arial"/>
                  <w:lang w:eastAsia="zh-CN"/>
                </w:rPr>
                <w:t>n7</w:t>
              </w:r>
            </w:ins>
          </w:p>
        </w:tc>
        <w:tc>
          <w:tcPr>
            <w:tcW w:w="673" w:type="pct"/>
            <w:tcBorders>
              <w:top w:val="single" w:sz="4" w:space="0" w:color="auto"/>
              <w:left w:val="single" w:sz="4" w:space="0" w:color="auto"/>
              <w:bottom w:val="single" w:sz="4" w:space="0" w:color="auto"/>
              <w:right w:val="single" w:sz="4" w:space="0" w:color="auto"/>
            </w:tcBorders>
            <w:noWrap/>
            <w:vAlign w:val="center"/>
          </w:tcPr>
          <w:p w14:paraId="73CB61B2" w14:textId="1BB1333E" w:rsidR="00FA7F50" w:rsidRDefault="00FA7F50" w:rsidP="00FA7F50">
            <w:pPr>
              <w:pStyle w:val="TAC"/>
              <w:keepNext w:val="0"/>
              <w:rPr>
                <w:ins w:id="1083" w:author="Per Lindell" w:date="2019-12-05T10:59:00Z"/>
                <w:rFonts w:cs="Arial"/>
                <w:lang w:eastAsia="zh-CN"/>
              </w:rPr>
            </w:pPr>
            <w:ins w:id="1084" w:author="Per Lindell" w:date="2019-12-05T10:59:00Z">
              <w:r>
                <w:rPr>
                  <w:rFonts w:eastAsia="PMingLiU" w:cs="Arial"/>
                </w:rPr>
                <w:t>2535</w:t>
              </w:r>
            </w:ins>
          </w:p>
        </w:tc>
        <w:tc>
          <w:tcPr>
            <w:tcW w:w="481" w:type="pct"/>
            <w:tcBorders>
              <w:top w:val="single" w:sz="4" w:space="0" w:color="auto"/>
              <w:left w:val="single" w:sz="4" w:space="0" w:color="auto"/>
              <w:bottom w:val="single" w:sz="4" w:space="0" w:color="auto"/>
              <w:right w:val="single" w:sz="4" w:space="0" w:color="auto"/>
            </w:tcBorders>
            <w:noWrap/>
            <w:vAlign w:val="center"/>
          </w:tcPr>
          <w:p w14:paraId="5C6FE6A5" w14:textId="78079A20" w:rsidR="00FA7F50" w:rsidRDefault="00FA7F50" w:rsidP="00FA7F50">
            <w:pPr>
              <w:pStyle w:val="TAC"/>
              <w:keepNext w:val="0"/>
              <w:rPr>
                <w:ins w:id="1085" w:author="Per Lindell" w:date="2019-12-05T10:59:00Z"/>
                <w:rFonts w:cs="Arial"/>
                <w:lang w:eastAsia="zh-CN"/>
              </w:rPr>
            </w:pPr>
            <w:ins w:id="1086" w:author="Per Lindell" w:date="2019-12-05T10:59:00Z">
              <w:r>
                <w:rPr>
                  <w:rFonts w:eastAsia="PMingLiU" w:cs="Arial"/>
                </w:rPr>
                <w:t>10</w:t>
              </w:r>
            </w:ins>
          </w:p>
        </w:tc>
        <w:tc>
          <w:tcPr>
            <w:tcW w:w="398" w:type="pct"/>
            <w:tcBorders>
              <w:top w:val="single" w:sz="4" w:space="0" w:color="auto"/>
              <w:left w:val="single" w:sz="4" w:space="0" w:color="auto"/>
              <w:bottom w:val="single" w:sz="4" w:space="0" w:color="auto"/>
              <w:right w:val="single" w:sz="4" w:space="0" w:color="auto"/>
            </w:tcBorders>
            <w:noWrap/>
            <w:vAlign w:val="center"/>
          </w:tcPr>
          <w:p w14:paraId="4BF020E2" w14:textId="56B0BE33" w:rsidR="00FA7F50" w:rsidRDefault="00FA7F50" w:rsidP="00FA7F50">
            <w:pPr>
              <w:pStyle w:val="TAC"/>
              <w:keepNext w:val="0"/>
              <w:rPr>
                <w:ins w:id="1087" w:author="Per Lindell" w:date="2019-12-05T10:59:00Z"/>
                <w:rFonts w:cs="Arial"/>
                <w:lang w:eastAsia="zh-CN"/>
              </w:rPr>
            </w:pPr>
            <w:ins w:id="1088" w:author="Per Lindell" w:date="2019-12-05T10:59:00Z">
              <w:r>
                <w:rPr>
                  <w:rFonts w:eastAsia="PMingLiU" w:cs="Arial"/>
                </w:rPr>
                <w:t>5</w:t>
              </w:r>
              <w:r>
                <w:rPr>
                  <w:rFonts w:cs="Arial"/>
                  <w:lang w:eastAsia="zh-CN"/>
                </w:rPr>
                <w:t>0</w:t>
              </w:r>
            </w:ins>
          </w:p>
        </w:tc>
        <w:tc>
          <w:tcPr>
            <w:tcW w:w="702" w:type="pct"/>
            <w:tcBorders>
              <w:top w:val="single" w:sz="4" w:space="0" w:color="auto"/>
              <w:left w:val="single" w:sz="4" w:space="0" w:color="auto"/>
              <w:bottom w:val="single" w:sz="4" w:space="0" w:color="auto"/>
              <w:right w:val="single" w:sz="4" w:space="0" w:color="auto"/>
            </w:tcBorders>
            <w:noWrap/>
            <w:vAlign w:val="center"/>
          </w:tcPr>
          <w:p w14:paraId="562A48E1" w14:textId="557D9F0A" w:rsidR="00FA7F50" w:rsidRDefault="00FA7F50" w:rsidP="00FA7F50">
            <w:pPr>
              <w:pStyle w:val="TAC"/>
              <w:keepNext w:val="0"/>
              <w:rPr>
                <w:ins w:id="1089" w:author="Per Lindell" w:date="2019-12-05T10:59:00Z"/>
                <w:rFonts w:cs="Arial"/>
                <w:lang w:eastAsia="zh-CN"/>
              </w:rPr>
            </w:pPr>
            <w:ins w:id="1090" w:author="Per Lindell" w:date="2019-12-05T10:59:00Z">
              <w:r>
                <w:rPr>
                  <w:rFonts w:eastAsia="PMingLiU" w:cs="Arial"/>
                </w:rPr>
                <w:t>2655</w:t>
              </w:r>
            </w:ins>
          </w:p>
        </w:tc>
        <w:tc>
          <w:tcPr>
            <w:tcW w:w="409" w:type="pct"/>
            <w:tcBorders>
              <w:top w:val="single" w:sz="4" w:space="0" w:color="auto"/>
              <w:left w:val="single" w:sz="4" w:space="0" w:color="auto"/>
              <w:bottom w:val="single" w:sz="4" w:space="0" w:color="auto"/>
              <w:right w:val="single" w:sz="4" w:space="0" w:color="auto"/>
            </w:tcBorders>
            <w:noWrap/>
            <w:vAlign w:val="center"/>
          </w:tcPr>
          <w:p w14:paraId="2F3AC438" w14:textId="4F4B2DC8" w:rsidR="00FA7F50" w:rsidRDefault="00FA7F50" w:rsidP="00FA7F50">
            <w:pPr>
              <w:pStyle w:val="TAC"/>
              <w:keepNext w:val="0"/>
              <w:rPr>
                <w:ins w:id="1091" w:author="Per Lindell" w:date="2019-12-05T10:59:00Z"/>
                <w:rFonts w:cs="Arial"/>
                <w:lang w:eastAsia="zh-CN"/>
              </w:rPr>
            </w:pPr>
            <w:ins w:id="1092" w:author="Per Lindell" w:date="2019-12-05T10:59:00Z">
              <w:r>
                <w:rPr>
                  <w:rFonts w:cs="Arial"/>
                  <w:lang w:eastAsia="zh-CN"/>
                </w:rPr>
                <w:t>15</w:t>
              </w:r>
            </w:ins>
          </w:p>
        </w:tc>
        <w:tc>
          <w:tcPr>
            <w:tcW w:w="611" w:type="pct"/>
            <w:tcBorders>
              <w:top w:val="single" w:sz="4" w:space="0" w:color="auto"/>
              <w:left w:val="single" w:sz="4" w:space="0" w:color="auto"/>
              <w:bottom w:val="single" w:sz="4" w:space="0" w:color="auto"/>
              <w:right w:val="single" w:sz="4" w:space="0" w:color="auto"/>
            </w:tcBorders>
            <w:vAlign w:val="center"/>
          </w:tcPr>
          <w:p w14:paraId="7C866212" w14:textId="3468A445" w:rsidR="00FA7F50" w:rsidRDefault="00FA7F50" w:rsidP="00FA7F50">
            <w:pPr>
              <w:pStyle w:val="TAC"/>
              <w:keepNext w:val="0"/>
              <w:rPr>
                <w:ins w:id="1093" w:author="Per Lindell" w:date="2019-12-05T10:59:00Z"/>
                <w:rFonts w:cs="Arial"/>
                <w:lang w:eastAsia="zh-CN"/>
              </w:rPr>
            </w:pPr>
            <w:ins w:id="1094" w:author="Per Lindell" w:date="2019-12-05T10:59:00Z">
              <w:r>
                <w:rPr>
                  <w:rFonts w:eastAsia="Malgun Gothic" w:cs="Arial"/>
                  <w:lang w:eastAsia="ko-KR"/>
                </w:rPr>
                <w:t>IMD</w:t>
              </w:r>
            </w:ins>
            <w:ins w:id="1095" w:author="Per Lindell" w:date="2019-12-09T16:13:00Z">
              <w:r w:rsidR="006F1277">
                <w:rPr>
                  <w:rFonts w:eastAsia="Malgun Gothic" w:cs="Arial"/>
                  <w:lang w:eastAsia="ko-KR"/>
                </w:rPr>
                <w:t>4</w:t>
              </w:r>
            </w:ins>
          </w:p>
        </w:tc>
      </w:tr>
    </w:tbl>
    <w:p w14:paraId="0B5EA090" w14:textId="55893D05"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EC1D46" w:rsidRDefault="00EC1D46">
      <w:r>
        <w:separator/>
      </w:r>
    </w:p>
  </w:endnote>
  <w:endnote w:type="continuationSeparator" w:id="0">
    <w:p w14:paraId="211B4B30" w14:textId="77777777" w:rsidR="00EC1D46" w:rsidRDefault="00EC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C1D46" w:rsidRDefault="00EC1D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EC1D46" w:rsidRDefault="00EC1D46">
      <w:r>
        <w:separator/>
      </w:r>
    </w:p>
  </w:footnote>
  <w:footnote w:type="continuationSeparator" w:id="0">
    <w:p w14:paraId="69434BA7" w14:textId="77777777" w:rsidR="00EC1D46" w:rsidRDefault="00EC1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21A"/>
    <w:rsid w:val="00274D6B"/>
    <w:rsid w:val="002775E8"/>
    <w:rsid w:val="00281E6F"/>
    <w:rsid w:val="00282213"/>
    <w:rsid w:val="002830A5"/>
    <w:rsid w:val="00290A95"/>
    <w:rsid w:val="0029706F"/>
    <w:rsid w:val="002A3A5F"/>
    <w:rsid w:val="002A4568"/>
    <w:rsid w:val="002A6741"/>
    <w:rsid w:val="002A7D8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D54FC"/>
    <w:rsid w:val="006D5B0C"/>
    <w:rsid w:val="006E22B7"/>
    <w:rsid w:val="006F127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2E34"/>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87939"/>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D46"/>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A7F50"/>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396162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17807931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27061819">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90940592">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2C206-D450-44E5-BDE9-EFE12B43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1276</Words>
  <Characters>7277</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6.1.x	DC_66A_n7A</vt:lpstr>
      <vt:lpstr>        6.1.x.6	∆TIB and ∆RIB values</vt:lpstr>
      <vt:lpstr>Table 6.1.x.6-1: ΔTIB,c</vt:lpstr>
      <vt:lpstr>Table 6.1.x.6-2: ΔRIB,c</vt:lpstr>
      <vt:lpstr>Reference</vt:lpstr>
      <vt:lpstr>3GPP report skeleton</vt:lpstr>
    </vt:vector>
  </TitlesOfParts>
  <Company>ETSI-MCC</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cp:revision>
  <cp:lastPrinted>2013-07-05T12:11:00Z</cp:lastPrinted>
  <dcterms:created xsi:type="dcterms:W3CDTF">2019-11-08T16:22:00Z</dcterms:created>
  <dcterms:modified xsi:type="dcterms:W3CDTF">2020-02-14T14:19:00Z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